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5D0BF89A"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E637C9">
        <w:rPr>
          <w:b/>
          <w:noProof/>
          <w:sz w:val="24"/>
        </w:rPr>
        <w:t>608</w:t>
      </w:r>
    </w:p>
    <w:p w14:paraId="379092B6" w14:textId="410D2967"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E637C9">
        <w:rPr>
          <w:b/>
          <w:noProof/>
          <w:sz w:val="24"/>
        </w:rPr>
        <w:tab/>
      </w:r>
      <w:r w:rsidR="00E637C9">
        <w:rPr>
          <w:b/>
          <w:noProof/>
          <w:sz w:val="24"/>
        </w:rPr>
        <w:tab/>
      </w:r>
      <w:r w:rsidR="00E637C9">
        <w:rPr>
          <w:b/>
          <w:noProof/>
          <w:sz w:val="24"/>
        </w:rPr>
        <w:tab/>
      </w:r>
      <w:r w:rsidR="00E637C9">
        <w:rPr>
          <w:b/>
          <w:noProof/>
          <w:sz w:val="24"/>
        </w:rPr>
        <w:tab/>
      </w:r>
      <w:r w:rsidR="00E637C9">
        <w:rPr>
          <w:b/>
          <w:noProof/>
          <w:sz w:val="24"/>
        </w:rPr>
        <w:tab/>
      </w:r>
      <w:r w:rsidR="00E637C9">
        <w:rPr>
          <w:b/>
          <w:noProof/>
          <w:sz w:val="24"/>
        </w:rPr>
        <w:tab/>
      </w:r>
      <w:r w:rsidR="00E637C9">
        <w:rPr>
          <w:b/>
          <w:noProof/>
          <w:sz w:val="24"/>
        </w:rPr>
        <w:tab/>
      </w:r>
      <w:r w:rsidR="00E637C9">
        <w:rPr>
          <w:b/>
          <w:noProof/>
          <w:sz w:val="24"/>
        </w:rPr>
        <w:tab/>
      </w:r>
      <w:r w:rsidR="00E637C9">
        <w:rPr>
          <w:b/>
          <w:noProof/>
          <w:sz w:val="24"/>
        </w:rPr>
        <w:tab/>
      </w:r>
      <w:r w:rsidR="00E637C9">
        <w:rPr>
          <w:b/>
          <w:noProof/>
          <w:sz w:val="24"/>
        </w:rPr>
        <w:tab/>
      </w:r>
      <w:r w:rsidR="00E637C9" w:rsidRPr="00E637C9">
        <w:rPr>
          <w:b/>
          <w:i/>
          <w:noProof/>
        </w:rPr>
        <w:t>Revision of C4-240333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537F3"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E50697">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05E61" w:rsidR="001E41F3" w:rsidRPr="00410371" w:rsidRDefault="004E175F" w:rsidP="004E175F">
            <w:pPr>
              <w:pStyle w:val="CRCoverPage"/>
              <w:spacing w:after="0"/>
              <w:jc w:val="center"/>
              <w:rPr>
                <w:noProof/>
              </w:rPr>
            </w:pPr>
            <w:r>
              <w:rPr>
                <w:b/>
                <w:noProof/>
                <w:sz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F9C72" w:rsidR="001E41F3" w:rsidRPr="00410371" w:rsidRDefault="00E637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31BD9"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E50697">
              <w:rPr>
                <w:b/>
                <w:noProof/>
                <w:sz w:val="28"/>
              </w:rPr>
              <w:t>3</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5EBD5" w:rsidR="001E41F3" w:rsidRDefault="00905D92">
            <w:pPr>
              <w:pStyle w:val="CRCoverPage"/>
              <w:spacing w:after="0"/>
              <w:ind w:left="100"/>
              <w:rPr>
                <w:lang w:eastAsia="zh-CN"/>
              </w:rPr>
            </w:pPr>
            <w:r>
              <w:t xml:space="preserve">DNN and S-NSSAI for </w:t>
            </w:r>
            <w:r>
              <w:rPr>
                <w:noProof/>
              </w:rPr>
              <w:t>UPF exposure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62587" w:rsidR="001E41F3" w:rsidRDefault="003A2DB2">
            <w:pPr>
              <w:pStyle w:val="CRCoverPage"/>
              <w:spacing w:after="0"/>
              <w:ind w:left="100"/>
              <w:rPr>
                <w:noProof/>
              </w:rPr>
            </w:pPr>
            <w:r>
              <w:rPr>
                <w:rFonts w:cs="Arial"/>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89AEC"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905D92">
              <w:rPr>
                <w:noProof/>
              </w:rPr>
              <w:t>2</w:t>
            </w:r>
            <w:r>
              <w:rPr>
                <w:noProof/>
              </w:rPr>
              <w:t>-</w:t>
            </w:r>
            <w:r w:rsidR="00E637C9">
              <w:rPr>
                <w:noProof/>
              </w:rPr>
              <w:t>2</w:t>
            </w:r>
            <w:r w:rsidR="00905D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232BF" w:rsidR="001E41F3" w:rsidRDefault="00CB38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15AF8" w14:textId="77777777" w:rsidR="00905D92" w:rsidRDefault="00905D92" w:rsidP="00905D92">
            <w:pPr>
              <w:pStyle w:val="CRCoverPage"/>
              <w:spacing w:after="0"/>
              <w:ind w:left="100"/>
            </w:pPr>
            <w:r>
              <w:t xml:space="preserve">As agreed in CR (4680) </w:t>
            </w:r>
            <w:r w:rsidRPr="00175C33">
              <w:fldChar w:fldCharType="begin"/>
            </w:r>
            <w:r>
              <w:instrText xml:space="preserve"> DOCPROPERTY  Tdoc#  \* MERGEFORMAT </w:instrText>
            </w:r>
            <w:r w:rsidRPr="00175C33">
              <w:fldChar w:fldCharType="separate"/>
            </w:r>
            <w:r w:rsidRPr="00175C33">
              <w:t>S2-2401644</w:t>
            </w:r>
            <w:r w:rsidRPr="00175C33">
              <w:fldChar w:fldCharType="end"/>
            </w:r>
            <w:r>
              <w:t xml:space="preserve"> of 3GPP TS 23.502, the SMF should include the DNN and S-NSSAI in the PFCP session establishment message, if the UPF supports </w:t>
            </w:r>
            <w:proofErr w:type="spellStart"/>
            <w:r>
              <w:t>Nupf_EventExposure</w:t>
            </w:r>
            <w:proofErr w:type="spellEnd"/>
            <w:r>
              <w:t xml:space="preserve"> service.</w:t>
            </w:r>
          </w:p>
          <w:p w14:paraId="4D3B9CE8" w14:textId="77777777" w:rsidR="00905D92" w:rsidRDefault="00905D92" w:rsidP="00905D92">
            <w:pPr>
              <w:pStyle w:val="CRCoverPage"/>
              <w:spacing w:after="0"/>
              <w:ind w:left="100"/>
            </w:pPr>
          </w:p>
          <w:p w14:paraId="02FF4EB2" w14:textId="77777777" w:rsidR="00905D92" w:rsidRDefault="00905D92" w:rsidP="00905D92">
            <w:pPr>
              <w:pStyle w:val="CRCoverPage"/>
              <w:spacing w:after="0"/>
              <w:ind w:left="100"/>
            </w:pPr>
            <w:r>
              <w:t xml:space="preserve">The UPF may reject the </w:t>
            </w:r>
            <w:proofErr w:type="spellStart"/>
            <w:r>
              <w:t>Nupf_EventExposure_Subscribe</w:t>
            </w:r>
            <w:proofErr w:type="spellEnd"/>
            <w:r>
              <w:t xml:space="preserve"> service operation if no DNN and S-NSSAI included in subscribe request, unless the UPF is configured with a DNN and S-NSSAI for a specific IP address range.</w:t>
            </w:r>
          </w:p>
          <w:p w14:paraId="177AB10C" w14:textId="77777777" w:rsidR="00905D92" w:rsidRDefault="00905D92" w:rsidP="00905D92">
            <w:pPr>
              <w:pStyle w:val="CRCoverPage"/>
              <w:spacing w:after="0"/>
              <w:ind w:left="100"/>
            </w:pPr>
          </w:p>
          <w:p w14:paraId="708AA7DE" w14:textId="3644CE1B" w:rsidR="0074365D" w:rsidRPr="00FD56A8" w:rsidRDefault="00905D92" w:rsidP="00905D92">
            <w:pPr>
              <w:pStyle w:val="CRCoverPage"/>
              <w:spacing w:after="0"/>
              <w:ind w:left="100"/>
            </w:pPr>
            <w:r>
              <w:rPr>
                <w:rFonts w:hint="eastAsia"/>
                <w:lang w:eastAsia="zh-CN"/>
              </w:rPr>
              <w:t>I</w:t>
            </w:r>
            <w:r>
              <w:rPr>
                <w:lang w:eastAsia="zh-CN"/>
              </w:rPr>
              <w:t xml:space="preserve">t is proposed to support the rejection of </w:t>
            </w:r>
            <w:r>
              <w:t>subscribe request if no DNN and S-NSSAI included in subscribe request.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B547EE" w:rsidR="00FD56A8" w:rsidRPr="00FD56A8" w:rsidRDefault="001B5916" w:rsidP="0085386E">
            <w:pPr>
              <w:pStyle w:val="CRCoverPage"/>
              <w:spacing w:after="0"/>
              <w:ind w:left="100"/>
              <w:rPr>
                <w:noProof/>
                <w:lang w:eastAsia="zh-CN"/>
              </w:rPr>
            </w:pPr>
            <w:r>
              <w:t>Define a new application error REJECTION_DUE_TO_NO_DNN_SNSSAI</w:t>
            </w:r>
            <w:r w:rsidR="00FD56A8">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Pr="00246002"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6B996" w:rsidR="0085386E" w:rsidRPr="0085386E" w:rsidRDefault="00905D92" w:rsidP="004D0227">
            <w:pPr>
              <w:pStyle w:val="CRCoverPage"/>
              <w:spacing w:after="0"/>
              <w:ind w:left="100"/>
              <w:rPr>
                <w:noProof/>
              </w:rPr>
            </w:pPr>
            <w: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16A9B" w:rsidR="001E41F3" w:rsidRDefault="001B5916">
            <w:pPr>
              <w:pStyle w:val="CRCoverPage"/>
              <w:spacing w:after="0"/>
              <w:ind w:left="100"/>
              <w:rPr>
                <w:noProof/>
                <w:lang w:eastAsia="zh-CN"/>
              </w:rPr>
            </w:pPr>
            <w:r>
              <w:t>5.2.2.2.2, 6.1.7.3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C636DB" w:rsidR="009C6DCC" w:rsidRPr="009C6DCC" w:rsidRDefault="0028339F" w:rsidP="00BD44F1">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1B5916">
              <w:rPr>
                <w:noProof/>
                <w:lang w:eastAsia="zh-CN"/>
              </w:rPr>
              <w:t>does not change the OpenAPI</w:t>
            </w:r>
            <w:r w:rsidR="00BD44F1">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9894" w14:textId="0208900B" w:rsidR="0039283E" w:rsidRDefault="0039283E" w:rsidP="0039283E">
      <w:pPr>
        <w:rPr>
          <w:lang w:eastAsia="zh-CN"/>
        </w:rPr>
      </w:pPr>
    </w:p>
    <w:p w14:paraId="7831D7C5" w14:textId="77777777" w:rsidR="00905D92" w:rsidRDefault="00905D92" w:rsidP="00905D92">
      <w:pPr>
        <w:pStyle w:val="5"/>
      </w:pPr>
      <w:bookmarkStart w:id="1" w:name="_Toc155097836"/>
      <w:r>
        <w:t>5.2.2.2.2</w:t>
      </w:r>
      <w:r>
        <w:tab/>
        <w:t>Creation of a subscription</w:t>
      </w:r>
      <w:bookmarkEnd w:id="1"/>
    </w:p>
    <w:p w14:paraId="2B2FA62A" w14:textId="77777777" w:rsidR="00905D92" w:rsidRDefault="00905D92" w:rsidP="00905D92">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5E066E00" w14:textId="77777777" w:rsidR="00905D92" w:rsidRDefault="00905D92" w:rsidP="00905D92">
      <w:r>
        <w:t>The NF Service Consumer shall request to create a new subscription by using the HTTP method POST with the URI of the subscriptions collection, see clause 6.1.3.2.</w:t>
      </w:r>
    </w:p>
    <w:p w14:paraId="37B6E08D" w14:textId="77777777" w:rsidR="00905D92" w:rsidRDefault="00905D92" w:rsidP="00905D92">
      <w:pPr>
        <w:pStyle w:val="TH"/>
        <w:rPr>
          <w:lang w:eastAsia="ko-KR"/>
        </w:rPr>
      </w:pPr>
      <w:r>
        <w:object w:dxaOrig="8711" w:dyaOrig="2141" w14:anchorId="1C54B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6.2pt" o:ole="">
            <v:imagedata r:id="rId13" o:title=""/>
          </v:shape>
          <o:OLEObject Type="Embed" ProgID="Visio.Drawing.11" ShapeID="_x0000_i1025" DrawAspect="Content" ObjectID="_1770710815" r:id="rId14"/>
        </w:object>
      </w:r>
    </w:p>
    <w:p w14:paraId="7DD13FEF" w14:textId="77777777" w:rsidR="00905D92" w:rsidRDefault="00905D92" w:rsidP="00905D92">
      <w:pPr>
        <w:pStyle w:val="TF"/>
      </w:pPr>
      <w:r>
        <w:rPr>
          <w:lang w:eastAsia="ko-KR"/>
        </w:rPr>
        <w:t>Figure 5.2.2.2.2-1 Subscription creation</w:t>
      </w:r>
    </w:p>
    <w:p w14:paraId="5F8EB54C" w14:textId="77777777" w:rsidR="00905D92" w:rsidRDefault="00905D92" w:rsidP="00905D92">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0CE2005" w14:textId="77777777" w:rsidR="00905D92" w:rsidRDefault="00905D92" w:rsidP="00905D92">
      <w:pPr>
        <w:pStyle w:val="B1"/>
        <w:ind w:hanging="1"/>
        <w:rPr>
          <w:lang w:eastAsia="ko-KR"/>
        </w:rPr>
      </w:pPr>
      <w:r>
        <w:t xml:space="preserve">The NF Service Consumer shall </w:t>
      </w:r>
      <w:r>
        <w:rPr>
          <w:lang w:eastAsia="ko-KR"/>
        </w:rPr>
        <w:t>include the following information in the HTTP message body:</w:t>
      </w:r>
    </w:p>
    <w:p w14:paraId="7EAF1982" w14:textId="77777777" w:rsidR="00905D92" w:rsidRDefault="00905D92" w:rsidP="00905D92">
      <w:pPr>
        <w:pStyle w:val="B2"/>
        <w:rPr>
          <w:lang w:val="en-US"/>
        </w:rPr>
      </w:pPr>
      <w:r>
        <w:t>-</w:t>
      </w:r>
      <w:r>
        <w:tab/>
        <w:t xml:space="preserve">NF ID, indicating </w:t>
      </w:r>
      <w:r>
        <w:rPr>
          <w:lang w:val="en-US"/>
        </w:rPr>
        <w:t>the identity of the network function instance creating the subscription;</w:t>
      </w:r>
    </w:p>
    <w:p w14:paraId="1E728B30" w14:textId="77777777" w:rsidR="00905D92" w:rsidRDefault="00905D92" w:rsidP="00905D92">
      <w:pPr>
        <w:pStyle w:val="B2"/>
        <w:rPr>
          <w:lang w:val="en-US"/>
        </w:rPr>
      </w:pPr>
      <w:r>
        <w:rPr>
          <w:lang w:val="en-US"/>
        </w:rPr>
        <w:t>-</w:t>
      </w:r>
      <w:r>
        <w:rPr>
          <w:lang w:val="en-US"/>
        </w:rPr>
        <w:tab/>
        <w:t>Target of Event Reporting, indicating the target(s) to be monitored, i.e.</w:t>
      </w:r>
    </w:p>
    <w:p w14:paraId="2B52724D" w14:textId="77777777" w:rsidR="00905D92" w:rsidRDefault="00905D92" w:rsidP="00905D92">
      <w:pPr>
        <w:pStyle w:val="B3"/>
        <w:rPr>
          <w:lang w:val="en-US"/>
        </w:rPr>
      </w:pPr>
      <w:r>
        <w:rPr>
          <w:lang w:val="en-US"/>
        </w:rPr>
        <w:t>-</w:t>
      </w:r>
      <w:r>
        <w:rPr>
          <w:lang w:val="en-US"/>
        </w:rPr>
        <w:tab/>
        <w:t>a specific PDU Session of a UE identified with a UE IP address; or</w:t>
      </w:r>
    </w:p>
    <w:p w14:paraId="14F7C0DA" w14:textId="77777777" w:rsidR="00905D92" w:rsidRDefault="00905D92" w:rsidP="00905D92">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7FAE2C9B" w14:textId="77777777" w:rsidR="00905D92" w:rsidRDefault="00905D92" w:rsidP="00905D92">
      <w:pPr>
        <w:pStyle w:val="B2"/>
        <w:rPr>
          <w:lang w:val="en-US"/>
        </w:rPr>
      </w:pPr>
      <w:r>
        <w:t>-</w:t>
      </w:r>
      <w:r>
        <w:tab/>
      </w:r>
      <w:r>
        <w:rPr>
          <w:lang w:val="en-US"/>
        </w:rPr>
        <w:t>List of UPF events requested to be subscribed;</w:t>
      </w:r>
    </w:p>
    <w:p w14:paraId="57F2261A" w14:textId="77777777" w:rsidR="00905D92" w:rsidRDefault="00905D92" w:rsidP="00905D92">
      <w:pPr>
        <w:pStyle w:val="B2"/>
        <w:rPr>
          <w:lang w:val="en-US"/>
        </w:rPr>
      </w:pPr>
      <w:r>
        <w:t>-</w:t>
      </w:r>
      <w:r>
        <w:tab/>
        <w:t xml:space="preserve">Event Reporting Mode, </w:t>
      </w:r>
      <w:r>
        <w:rPr>
          <w:lang w:val="en-US"/>
        </w:rPr>
        <w:t>indicating how the events shall be reported (One-time Report or Periodic Report); and</w:t>
      </w:r>
    </w:p>
    <w:p w14:paraId="7FAC8D95" w14:textId="77777777" w:rsidR="00905D92" w:rsidRDefault="00905D92" w:rsidP="00905D92">
      <w:pPr>
        <w:pStyle w:val="B2"/>
        <w:rPr>
          <w:lang w:val="en-US"/>
        </w:rPr>
      </w:pPr>
      <w:r>
        <w:t>-</w:t>
      </w:r>
      <w:r>
        <w:tab/>
        <w:t>UPF event consumer notification URI, indicating the address where to send the event notifications generated by the subscription</w:t>
      </w:r>
      <w:r>
        <w:rPr>
          <w:lang w:val="en-US"/>
        </w:rPr>
        <w:t>.</w:t>
      </w:r>
    </w:p>
    <w:p w14:paraId="19C07AAD" w14:textId="77777777" w:rsidR="00905D92" w:rsidRDefault="00905D92" w:rsidP="00905D92">
      <w:pPr>
        <w:pStyle w:val="B1"/>
        <w:rPr>
          <w:lang w:val="en-US"/>
        </w:rPr>
      </w:pPr>
      <w:r>
        <w:rPr>
          <w:lang w:val="en-US"/>
        </w:rPr>
        <w:t>The NF Service Consumer may include the following information in the HTTP message body:</w:t>
      </w:r>
    </w:p>
    <w:p w14:paraId="082F07E8" w14:textId="77777777" w:rsidR="00905D92" w:rsidRDefault="00905D92" w:rsidP="00905D92">
      <w:pPr>
        <w:pStyle w:val="B2"/>
        <w:rPr>
          <w:noProof/>
        </w:rPr>
      </w:pPr>
      <w:r>
        <w:rPr>
          <w:noProof/>
        </w:rPr>
        <w:t>-</w:t>
      </w:r>
      <w:r>
        <w:rPr>
          <w:noProof/>
        </w:rPr>
        <w:tab/>
        <w:t xml:space="preserve">a </w:t>
      </w:r>
      <w:r>
        <w:rPr>
          <w:lang w:val="en-US"/>
        </w:rPr>
        <w:t>SUPI, PEI or GPSI identifying a specific UE;</w:t>
      </w:r>
    </w:p>
    <w:p w14:paraId="0F4F0695" w14:textId="77777777" w:rsidR="00905D92" w:rsidRDefault="00905D92" w:rsidP="00905D92">
      <w:pPr>
        <w:pStyle w:val="B2"/>
        <w:rPr>
          <w:noProof/>
        </w:rPr>
      </w:pPr>
      <w:r>
        <w:rPr>
          <w:noProof/>
        </w:rPr>
        <w:t>-</w:t>
      </w:r>
      <w:r>
        <w:rPr>
          <w:noProof/>
        </w:rPr>
        <w:tab/>
        <w:t>one or more S-NSSAI(s) and/or DNN(s) of PDU sessions to which the subscription applies;</w:t>
      </w:r>
    </w:p>
    <w:p w14:paraId="65BC378D" w14:textId="77777777" w:rsidR="00905D92" w:rsidRDefault="00905D92" w:rsidP="00905D92">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 (only applicable to a subscription targeting a specific PDU Session of a UE identified with a UE IP address)</w:t>
      </w:r>
      <w:r>
        <w:rPr>
          <w:noProof/>
        </w:rPr>
        <w:t>;</w:t>
      </w:r>
    </w:p>
    <w:p w14:paraId="00AC099F" w14:textId="77777777" w:rsidR="00905D92" w:rsidRDefault="00905D92" w:rsidP="00905D92">
      <w:pPr>
        <w:pStyle w:val="B2"/>
        <w:rPr>
          <w:lang w:val="en-US"/>
        </w:rPr>
      </w:pPr>
      <w:r>
        <w:rPr>
          <w:noProof/>
        </w:rPr>
        <w:t>-</w:t>
      </w:r>
      <w:r>
        <w:rPr>
          <w:lang w:val="en-US"/>
        </w:rPr>
        <w:tab/>
        <w:t>Type of measurement, for UPF events supporting multiple types of measurement (e.g.</w:t>
      </w:r>
      <w:r w:rsidRPr="00BD5AE5">
        <w:t xml:space="preserve"> </w:t>
      </w:r>
      <w:proofErr w:type="spellStart"/>
      <w:r>
        <w:t>UserDataUsageMeasures</w:t>
      </w:r>
      <w:proofErr w:type="spellEnd"/>
      <w:r>
        <w:rPr>
          <w:lang w:val="en-US"/>
        </w:rPr>
        <w:t xml:space="preserve"> event)</w:t>
      </w:r>
    </w:p>
    <w:p w14:paraId="62F9D3BA" w14:textId="77777777" w:rsidR="00905D92" w:rsidRDefault="00905D92" w:rsidP="00905D92">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53C84E7" w14:textId="77777777" w:rsidR="00905D92" w:rsidRDefault="00905D92" w:rsidP="00905D92">
      <w:pPr>
        <w:pStyle w:val="B2"/>
        <w:rPr>
          <w:noProof/>
        </w:rPr>
      </w:pPr>
      <w:r>
        <w:rPr>
          <w:noProof/>
        </w:rPr>
        <w:t>-</w:t>
      </w:r>
      <w:r>
        <w:rPr>
          <w:noProof/>
        </w:rPr>
        <w:tab/>
        <w:t>Reporting period, defining the period for periodic reporting;</w:t>
      </w:r>
    </w:p>
    <w:p w14:paraId="1DC35A4D" w14:textId="77777777" w:rsidR="00905D92" w:rsidRDefault="00905D92" w:rsidP="00905D92">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A6C0147" w14:textId="77777777" w:rsidR="00905D92" w:rsidRPr="000B7628" w:rsidRDefault="00905D92" w:rsidP="00905D92">
      <w:pPr>
        <w:pStyle w:val="B2"/>
        <w:rPr>
          <w:noProof/>
        </w:rPr>
      </w:pPr>
      <w:r>
        <w:rPr>
          <w:lang w:val="en-US"/>
        </w:rPr>
        <w:lastRenderedPageBreak/>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4C7A01AB" w14:textId="77777777" w:rsidR="00905D92" w:rsidRDefault="00905D92" w:rsidP="00905D92">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7F9EE724" w14:textId="77777777" w:rsidR="00905D92" w:rsidRPr="00C6440B" w:rsidRDefault="00905D92" w:rsidP="00905D92">
      <w:pPr>
        <w:pStyle w:val="B2"/>
      </w:pPr>
      <w:r>
        <w:t>-</w:t>
      </w:r>
      <w:r>
        <w:tab/>
        <w:t>Deactivate notification flag, indicating that the notification of the available events shall be muted until the event consumer NF (e.g. NWDAF or DCCF) provides the retrieval notification flag to retrieve the events stored;</w:t>
      </w:r>
    </w:p>
    <w:p w14:paraId="0E16511C" w14:textId="77777777" w:rsidR="00905D92" w:rsidRDefault="00905D92" w:rsidP="00905D92">
      <w:pPr>
        <w:pStyle w:val="B2"/>
      </w:pPr>
      <w:r>
        <w:t>-</w:t>
      </w:r>
      <w:r>
        <w:tab/>
        <w:t>Immediate Report Flag per event, indicating an immediate report to be generated with the current event status; and/or</w:t>
      </w:r>
    </w:p>
    <w:p w14:paraId="09324A8F" w14:textId="77777777" w:rsidR="00905D92" w:rsidRDefault="00905D92" w:rsidP="00905D92">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696309F1" w14:textId="77777777" w:rsidR="00905D92" w:rsidRDefault="00905D92" w:rsidP="00905D92">
      <w:pPr>
        <w:pStyle w:val="B2"/>
      </w:pPr>
      <w:r>
        <w:t>-</w:t>
      </w:r>
      <w:r>
        <w:tab/>
        <w:t>Sampling ratio, defining the random subset of PDU sessions among target PDU sessions, and the UPF only report the event(s) related to the selected subset of PDU sessions;</w:t>
      </w:r>
    </w:p>
    <w:p w14:paraId="17815305" w14:textId="77777777" w:rsidR="00905D92" w:rsidRDefault="00905D92" w:rsidP="00905D92">
      <w:pPr>
        <w:pStyle w:val="B2"/>
      </w:pPr>
      <w:r>
        <w:t>-</w:t>
      </w:r>
      <w:r>
        <w:tab/>
      </w:r>
      <w:proofErr w:type="spellStart"/>
      <w:r>
        <w:t>partitioningCriteria</w:t>
      </w:r>
      <w:proofErr w:type="spellEnd"/>
      <w:r>
        <w:t>, defining the criteria for partitioning PDU sessions before applying sampling ratio;</w:t>
      </w:r>
    </w:p>
    <w:p w14:paraId="575AB2F1" w14:textId="77777777" w:rsidR="00905D92" w:rsidRDefault="00905D92" w:rsidP="00905D92">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D8FB65F" w14:textId="77777777" w:rsidR="00905D92" w:rsidRDefault="00905D92" w:rsidP="00905D92">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1D5426CB" w14:textId="77777777" w:rsidR="00905D92" w:rsidRDefault="00905D92" w:rsidP="00905D92">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4060E9C7" w14:textId="77777777" w:rsidR="00905D92" w:rsidRDefault="00905D92" w:rsidP="00905D92">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0F53B54" w14:textId="77777777" w:rsidR="00905D92" w:rsidRDefault="00905D92" w:rsidP="00905D92">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3AF1DCA8" w14:textId="77777777" w:rsidR="00905D92" w:rsidRDefault="00905D92" w:rsidP="00905D92">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 xml:space="preserve">if the NF service consumer includes event muting instructions in the request, the UPF should evaluate the received event muting instructions against to local actions (if configured) </w:t>
      </w:r>
      <w:r>
        <w:lastRenderedPageBreak/>
        <w:t>and, if the subscription creation request is accepted, the UPF may indicate the following information to the NF service consumer in the response:</w:t>
      </w:r>
    </w:p>
    <w:p w14:paraId="6BAAFC62" w14:textId="77777777" w:rsidR="00905D92" w:rsidRDefault="00905D92" w:rsidP="00905D92">
      <w:pPr>
        <w:pStyle w:val="B2"/>
        <w:rPr>
          <w:lang w:val="en-US"/>
        </w:rPr>
      </w:pPr>
      <w:r>
        <w:rPr>
          <w:lang w:val="en-US"/>
        </w:rPr>
        <w:t>-</w:t>
      </w:r>
      <w:r>
        <w:rPr>
          <w:lang w:val="en-US"/>
        </w:rPr>
        <w:tab/>
        <w:t>the maximum number of notifications that the UPF expects to be able to store for the subscription;</w:t>
      </w:r>
    </w:p>
    <w:p w14:paraId="19A13643" w14:textId="77777777" w:rsidR="00905D92" w:rsidRDefault="00905D92" w:rsidP="00905D92">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58AB6927" w14:textId="77777777" w:rsidR="00905D92" w:rsidRDefault="00905D92" w:rsidP="00905D92">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42EDDB94" w14:textId="2C846389" w:rsidR="00905D92" w:rsidRDefault="00905D92" w:rsidP="006976CC">
      <w:pPr>
        <w:pStyle w:val="B1"/>
        <w:ind w:firstLine="0"/>
        <w:rPr>
          <w:ins w:id="2" w:author="Huawei" w:date="2024-02-07T15:04:00Z"/>
        </w:rPr>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6DEB382A" w14:textId="4987B1C6" w:rsidR="006976CC" w:rsidRDefault="00E07A52" w:rsidP="006976CC">
      <w:pPr>
        <w:pStyle w:val="B1"/>
        <w:ind w:firstLine="0"/>
      </w:pPr>
      <w:ins w:id="3" w:author="Huawei-1" w:date="2024-02-29T10:50:00Z">
        <w:r>
          <w:t>For</w:t>
        </w:r>
      </w:ins>
      <w:ins w:id="4" w:author="Huawei-1" w:date="2024-02-27T18:37:00Z">
        <w:r w:rsidR="00D52291">
          <w:t xml:space="preserve"> </w:t>
        </w:r>
      </w:ins>
      <w:ins w:id="5" w:author="Huawei-1" w:date="2024-02-29T10:50:00Z">
        <w:r>
          <w:t xml:space="preserve">a </w:t>
        </w:r>
      </w:ins>
      <w:ins w:id="6" w:author="Huawei-1" w:date="2024-02-27T18:37:00Z">
        <w:r w:rsidR="00D52291" w:rsidRPr="003B2883">
          <w:t>subscription</w:t>
        </w:r>
      </w:ins>
      <w:ins w:id="7" w:author="Huawei-1" w:date="2024-02-29T10:50:00Z">
        <w:r>
          <w:t xml:space="preserve"> request targeting</w:t>
        </w:r>
      </w:ins>
      <w:ins w:id="8" w:author="Huawei-1" w:date="2024-02-27T18:37:00Z">
        <w:r w:rsidR="00D52291">
          <w:t xml:space="preserve"> a PDU session</w:t>
        </w:r>
      </w:ins>
      <w:ins w:id="9" w:author="Huawei-1" w:date="2024-02-27T18:38:00Z">
        <w:r w:rsidR="00D52291">
          <w:t xml:space="preserve">, </w:t>
        </w:r>
      </w:ins>
      <w:ins w:id="10" w:author="Huawei-1" w:date="2024-02-29T10:51:00Z">
        <w:r>
          <w:t>if</w:t>
        </w:r>
      </w:ins>
      <w:ins w:id="11" w:author="Huawei-1" w:date="2024-02-27T18:38:00Z">
        <w:r w:rsidR="00D52291">
          <w:t xml:space="preserve"> the UPF cannot find a </w:t>
        </w:r>
        <w:r w:rsidR="00D52291" w:rsidRPr="007E4532">
          <w:fldChar w:fldCharType="begin"/>
        </w:r>
        <w:r w:rsidR="00D52291" w:rsidRPr="007E4532">
          <w:instrText xml:space="preserve"> HYPERLINK "https://www.baidu.com/s?rsv_idx=1&amp;wd=unique%E7%BF%BB%E8%AF%91&amp;fenlei=256&amp;usm=2&amp;ie=utf-8&amp;rsv_pq=d5004df90037faba&amp;oq=%E5%94%AF%E4%B8%80%E7%9A%84%20%E8%8B%B1%E6%96%87&amp;rsv_t=3498MmIJL7INAXgn7UGWK4Z2RaAZDcqMhsDfEoH4bCwAdxgiW71dwEqZFrU&amp;sa=re_fy_huisou" \t "_blank" </w:instrText>
        </w:r>
        <w:r w:rsidR="00D52291" w:rsidRPr="007E4532">
          <w:fldChar w:fldCharType="separate"/>
        </w:r>
        <w:r w:rsidR="00D52291" w:rsidRPr="007E4532">
          <w:t>unique</w:t>
        </w:r>
        <w:r w:rsidR="00D52291" w:rsidRPr="007E4532">
          <w:fldChar w:fldCharType="end"/>
        </w:r>
        <w:r w:rsidR="00D52291" w:rsidRPr="007E4532">
          <w:t xml:space="preserve"> </w:t>
        </w:r>
        <w:r w:rsidR="00D52291">
          <w:t xml:space="preserve">PDU session </w:t>
        </w:r>
      </w:ins>
      <w:ins w:id="12" w:author="Huawei-1" w:date="2024-02-29T10:51:00Z">
        <w:r w:rsidR="00E63EBA">
          <w:t>due to</w:t>
        </w:r>
      </w:ins>
      <w:ins w:id="13" w:author="Huawei-1" w:date="2024-02-27T18:38:00Z">
        <w:r w:rsidR="00D52291">
          <w:t xml:space="preserve"> no</w:t>
        </w:r>
      </w:ins>
      <w:ins w:id="14" w:author="Huawei" w:date="2024-02-07T15:04:00Z">
        <w:r w:rsidR="006976CC">
          <w:t xml:space="preserve"> DNN and/or S-NSSAI </w:t>
        </w:r>
      </w:ins>
      <w:ins w:id="15" w:author="Huawei" w:date="2024-02-07T15:05:00Z">
        <w:r w:rsidR="006976CC">
          <w:t>received</w:t>
        </w:r>
      </w:ins>
      <w:ins w:id="16" w:author="Huawei" w:date="2024-02-07T15:04:00Z">
        <w:r w:rsidR="006976CC">
          <w:t xml:space="preserve"> in </w:t>
        </w:r>
      </w:ins>
      <w:ins w:id="17" w:author="Huawei" w:date="2024-02-07T15:05:00Z">
        <w:r w:rsidR="006976CC">
          <w:t>the request</w:t>
        </w:r>
      </w:ins>
      <w:ins w:id="18" w:author="Huawei" w:date="2024-02-07T15:04:00Z">
        <w:r w:rsidR="006976CC">
          <w:t xml:space="preserve">, the UPF </w:t>
        </w:r>
      </w:ins>
      <w:ins w:id="19" w:author="Huawei-1" w:date="2024-02-27T18:33:00Z">
        <w:r w:rsidR="0097557E">
          <w:t>shall</w:t>
        </w:r>
      </w:ins>
      <w:ins w:id="20" w:author="Huawei" w:date="2024-02-07T15:04:00Z">
        <w:r w:rsidR="006976CC">
          <w:t xml:space="preserve"> reject the request with a 403 Forbidden response and the application error "</w:t>
        </w:r>
      </w:ins>
      <w:ins w:id="21" w:author="Huawei" w:date="2024-02-07T15:06:00Z">
        <w:r w:rsidR="006976CC">
          <w:t>REJECTION</w:t>
        </w:r>
      </w:ins>
      <w:ins w:id="22" w:author="Huawei" w:date="2024-02-07T15:04:00Z">
        <w:r w:rsidR="006976CC">
          <w:t>_</w:t>
        </w:r>
      </w:ins>
      <w:ins w:id="23" w:author="Huawei" w:date="2024-02-07T15:06:00Z">
        <w:r w:rsidR="006976CC">
          <w:t>DUE</w:t>
        </w:r>
      </w:ins>
      <w:ins w:id="24" w:author="Huawei" w:date="2024-02-07T15:04:00Z">
        <w:r w:rsidR="006976CC">
          <w:t>_</w:t>
        </w:r>
      </w:ins>
      <w:ins w:id="25" w:author="Huawei" w:date="2024-02-07T15:06:00Z">
        <w:r w:rsidR="006976CC">
          <w:t>TO</w:t>
        </w:r>
      </w:ins>
      <w:ins w:id="26" w:author="Huawei" w:date="2024-02-07T15:04:00Z">
        <w:r w:rsidR="006976CC">
          <w:t>_NO_</w:t>
        </w:r>
      </w:ins>
      <w:ins w:id="27" w:author="Huawei" w:date="2024-02-07T15:06:00Z">
        <w:r w:rsidR="006976CC">
          <w:t>DNN_SNSSAI</w:t>
        </w:r>
      </w:ins>
      <w:ins w:id="28" w:author="Huawei" w:date="2024-02-07T15:04:00Z">
        <w:r w:rsidR="006976CC">
          <w:t>"</w:t>
        </w:r>
      </w:ins>
      <w:ins w:id="29" w:author="Huawei" w:date="2024-02-07T15:07:00Z">
        <w:r w:rsidR="006976CC">
          <w:t xml:space="preserve"> (see clause 54.4.1.2 of 3GPP TS 23.502 [3])</w:t>
        </w:r>
      </w:ins>
      <w:ins w:id="30" w:author="Huawei" w:date="2024-02-07T15:04:00Z">
        <w:r w:rsidR="006976CC">
          <w:t>.</w:t>
        </w:r>
      </w:ins>
    </w:p>
    <w:p w14:paraId="02851927" w14:textId="49F2858D" w:rsidR="004E1444" w:rsidRPr="00905D92" w:rsidRDefault="004E1444" w:rsidP="009D7FEB"/>
    <w:p w14:paraId="59B4C2EE" w14:textId="1D033852" w:rsidR="00825266" w:rsidRPr="006B5418" w:rsidRDefault="00825266" w:rsidP="00825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E2383B" w14:textId="1B95F6D8" w:rsidR="00825266" w:rsidRDefault="00825266" w:rsidP="009D7FEB">
      <w:pPr>
        <w:rPr>
          <w:lang w:eastAsia="zh-CN"/>
        </w:rPr>
      </w:pPr>
    </w:p>
    <w:p w14:paraId="7D664DE9" w14:textId="77777777" w:rsidR="006976CC" w:rsidRPr="00384E92" w:rsidRDefault="006976CC" w:rsidP="006976CC">
      <w:pPr>
        <w:pStyle w:val="H6"/>
      </w:pPr>
      <w:bookmarkStart w:id="31" w:name="_Toc510696613"/>
      <w:bookmarkStart w:id="32" w:name="_Toc35971404"/>
      <w:r w:rsidRPr="00384E92">
        <w:t>6.</w:t>
      </w:r>
      <w:r>
        <w:t>1.3.2.3</w:t>
      </w:r>
      <w:r w:rsidRPr="00384E92">
        <w:t>.1</w:t>
      </w:r>
      <w:r w:rsidRPr="00384E92">
        <w:tab/>
      </w:r>
      <w:r>
        <w:t>POST</w:t>
      </w:r>
      <w:bookmarkEnd w:id="31"/>
      <w:bookmarkEnd w:id="32"/>
    </w:p>
    <w:p w14:paraId="58C7DAEE" w14:textId="77777777" w:rsidR="006976CC" w:rsidRDefault="006976CC" w:rsidP="006976CC">
      <w:r>
        <w:t>This method shall support the URI query parameters specified in table 6.1.3.2.3.1-1.</w:t>
      </w:r>
    </w:p>
    <w:p w14:paraId="0626BCE6" w14:textId="77777777" w:rsidR="006976CC" w:rsidRPr="00384E92" w:rsidRDefault="006976CC" w:rsidP="006976CC">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976CC" w:rsidRPr="001710F8" w14:paraId="164255F5" w14:textId="77777777" w:rsidTr="006660B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96E44" w14:textId="77777777" w:rsidR="006976CC" w:rsidRPr="001710F8" w:rsidRDefault="006976CC" w:rsidP="006660B5">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B77EEB6" w14:textId="77777777" w:rsidR="006976CC" w:rsidRPr="001710F8" w:rsidRDefault="006976CC" w:rsidP="006660B5">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0D84F3" w14:textId="77777777" w:rsidR="006976CC" w:rsidRPr="001710F8" w:rsidRDefault="006976CC" w:rsidP="006660B5">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8B22709" w14:textId="77777777" w:rsidR="006976CC" w:rsidRPr="001710F8" w:rsidRDefault="006976CC" w:rsidP="006660B5">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90460E" w14:textId="77777777" w:rsidR="006976CC" w:rsidRPr="001710F8" w:rsidRDefault="006976CC" w:rsidP="006660B5">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C735C" w14:textId="77777777" w:rsidR="006976CC" w:rsidRPr="001710F8" w:rsidRDefault="006976CC" w:rsidP="006660B5">
            <w:pPr>
              <w:pStyle w:val="TAH"/>
            </w:pPr>
            <w:r w:rsidRPr="001710F8">
              <w:t>Applicability</w:t>
            </w:r>
          </w:p>
        </w:tc>
      </w:tr>
      <w:tr w:rsidR="006976CC" w:rsidRPr="001710F8" w14:paraId="131583BE"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86110" w14:textId="77777777" w:rsidR="006976CC" w:rsidRPr="001710F8" w:rsidRDefault="006976CC" w:rsidP="006660B5">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32E05A1C" w14:textId="77777777" w:rsidR="006976CC" w:rsidRPr="001710F8" w:rsidRDefault="006976CC" w:rsidP="006660B5">
            <w:pPr>
              <w:pStyle w:val="TAL"/>
            </w:pPr>
          </w:p>
        </w:tc>
        <w:tc>
          <w:tcPr>
            <w:tcW w:w="215" w:type="pct"/>
            <w:tcBorders>
              <w:top w:val="single" w:sz="4" w:space="0" w:color="auto"/>
              <w:left w:val="single" w:sz="6" w:space="0" w:color="000000"/>
              <w:bottom w:val="single" w:sz="6" w:space="0" w:color="000000"/>
              <w:right w:val="single" w:sz="6" w:space="0" w:color="000000"/>
            </w:tcBorders>
          </w:tcPr>
          <w:p w14:paraId="63EDBFF5" w14:textId="77777777" w:rsidR="006976CC" w:rsidRPr="001710F8" w:rsidRDefault="006976CC" w:rsidP="006660B5">
            <w:pPr>
              <w:pStyle w:val="TAC"/>
            </w:pPr>
          </w:p>
        </w:tc>
        <w:tc>
          <w:tcPr>
            <w:tcW w:w="580" w:type="pct"/>
            <w:tcBorders>
              <w:top w:val="single" w:sz="4" w:space="0" w:color="auto"/>
              <w:left w:val="single" w:sz="6" w:space="0" w:color="000000"/>
              <w:bottom w:val="single" w:sz="6" w:space="0" w:color="000000"/>
              <w:right w:val="single" w:sz="6" w:space="0" w:color="000000"/>
            </w:tcBorders>
          </w:tcPr>
          <w:p w14:paraId="32EA0766" w14:textId="77777777" w:rsidR="006976CC" w:rsidRPr="001710F8" w:rsidRDefault="006976CC" w:rsidP="006660B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2AB563" w14:textId="77777777" w:rsidR="006976CC" w:rsidRPr="001710F8" w:rsidRDefault="006976CC" w:rsidP="006660B5">
            <w:pPr>
              <w:pStyle w:val="TAL"/>
            </w:pPr>
          </w:p>
        </w:tc>
        <w:tc>
          <w:tcPr>
            <w:tcW w:w="796" w:type="pct"/>
            <w:tcBorders>
              <w:top w:val="single" w:sz="4" w:space="0" w:color="auto"/>
              <w:left w:val="single" w:sz="6" w:space="0" w:color="000000"/>
              <w:bottom w:val="single" w:sz="6" w:space="0" w:color="000000"/>
              <w:right w:val="single" w:sz="6" w:space="0" w:color="000000"/>
            </w:tcBorders>
          </w:tcPr>
          <w:p w14:paraId="1C7D6EEF" w14:textId="77777777" w:rsidR="006976CC" w:rsidRPr="001710F8" w:rsidRDefault="006976CC" w:rsidP="006660B5">
            <w:pPr>
              <w:pStyle w:val="TAL"/>
            </w:pPr>
          </w:p>
        </w:tc>
      </w:tr>
    </w:tbl>
    <w:p w14:paraId="3B6BDD5A" w14:textId="77777777" w:rsidR="006976CC" w:rsidRDefault="006976CC" w:rsidP="006976CC"/>
    <w:p w14:paraId="34178A8E" w14:textId="77777777" w:rsidR="006976CC" w:rsidRPr="00384E92" w:rsidRDefault="006976CC" w:rsidP="006976CC">
      <w:r>
        <w:t>This method shall support the request data structures specified in table 6.1.3.2.3.1-2 and the response data structures and response codes specified in table 6.1.3.2.3.1-3.</w:t>
      </w:r>
    </w:p>
    <w:p w14:paraId="062B40A8" w14:textId="77777777" w:rsidR="006976CC" w:rsidRPr="001769FF" w:rsidRDefault="006976CC" w:rsidP="006976CC">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6976CC" w:rsidRPr="001710F8" w14:paraId="633BC186" w14:textId="77777777" w:rsidTr="006660B5">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45C230E" w14:textId="77777777" w:rsidR="006976CC" w:rsidRPr="001710F8" w:rsidRDefault="006976CC" w:rsidP="006660B5">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DB9A881" w14:textId="77777777" w:rsidR="006976CC" w:rsidRPr="001710F8" w:rsidRDefault="006976CC" w:rsidP="006660B5">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6821D39" w14:textId="77777777" w:rsidR="006976CC" w:rsidRPr="001710F8" w:rsidRDefault="006976CC" w:rsidP="006660B5">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8A81508" w14:textId="77777777" w:rsidR="006976CC" w:rsidRPr="001710F8" w:rsidRDefault="006976CC" w:rsidP="006660B5">
            <w:pPr>
              <w:pStyle w:val="TAH"/>
            </w:pPr>
            <w:r w:rsidRPr="001710F8">
              <w:t>Description</w:t>
            </w:r>
          </w:p>
        </w:tc>
      </w:tr>
      <w:tr w:rsidR="006976CC" w:rsidRPr="001710F8" w14:paraId="561BE97F" w14:textId="77777777" w:rsidTr="006660B5">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67C27FF" w14:textId="77777777" w:rsidR="006976CC" w:rsidRPr="001710F8" w:rsidRDefault="006976CC" w:rsidP="006660B5">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4170DD8" w14:textId="77777777" w:rsidR="006976CC" w:rsidRPr="000E0428" w:rsidRDefault="006976CC" w:rsidP="006660B5">
            <w:pPr>
              <w:pStyle w:val="TAC"/>
              <w:rPr>
                <w:lang w:eastAsia="zh-CN"/>
              </w:rPr>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37AF7C0" w14:textId="77777777" w:rsidR="006976CC" w:rsidRPr="000E0428" w:rsidRDefault="006976CC" w:rsidP="006660B5">
            <w:pPr>
              <w:pStyle w:val="TAL"/>
              <w:rPr>
                <w:lang w:eastAsia="zh-CN"/>
              </w:rPr>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F7F6A3F" w14:textId="77777777" w:rsidR="006976CC" w:rsidRPr="001710F8" w:rsidRDefault="006976CC" w:rsidP="006660B5">
            <w:pPr>
              <w:pStyle w:val="TAL"/>
            </w:pPr>
            <w:r>
              <w:t>Content of the Subscribe request to create a subscription</w:t>
            </w:r>
            <w:r>
              <w:rPr>
                <w:rFonts w:ascii="宋体" w:eastAsia="宋体" w:hAnsi="宋体" w:cs="宋体" w:hint="eastAsia"/>
                <w:lang w:eastAsia="zh-CN"/>
              </w:rPr>
              <w:t>.</w:t>
            </w:r>
          </w:p>
        </w:tc>
      </w:tr>
    </w:tbl>
    <w:p w14:paraId="07D99BA9" w14:textId="77777777" w:rsidR="006976CC" w:rsidRDefault="006976CC" w:rsidP="006976CC"/>
    <w:p w14:paraId="423552CC" w14:textId="77777777" w:rsidR="006976CC" w:rsidRPr="001769FF" w:rsidRDefault="006976CC" w:rsidP="006976CC">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976CC" w:rsidRPr="001710F8" w14:paraId="506011F2" w14:textId="77777777" w:rsidTr="006660B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642FD" w14:textId="77777777" w:rsidR="006976CC" w:rsidRPr="001710F8" w:rsidRDefault="006976CC" w:rsidP="006660B5">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34A672" w14:textId="77777777" w:rsidR="006976CC" w:rsidRPr="001710F8" w:rsidRDefault="006976CC" w:rsidP="006660B5">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248A3" w14:textId="77777777" w:rsidR="006976CC" w:rsidRPr="001710F8" w:rsidRDefault="006976CC" w:rsidP="006660B5">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09A4B4" w14:textId="77777777" w:rsidR="006976CC" w:rsidRPr="001710F8" w:rsidRDefault="006976CC" w:rsidP="006660B5">
            <w:pPr>
              <w:pStyle w:val="TAH"/>
            </w:pPr>
            <w:r w:rsidRPr="001710F8">
              <w:t>Response</w:t>
            </w:r>
          </w:p>
          <w:p w14:paraId="3800613C" w14:textId="77777777" w:rsidR="006976CC" w:rsidRPr="001710F8" w:rsidRDefault="006976CC" w:rsidP="006660B5">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9F1E75" w14:textId="77777777" w:rsidR="006976CC" w:rsidRPr="001710F8" w:rsidRDefault="006976CC" w:rsidP="006660B5">
            <w:pPr>
              <w:pStyle w:val="TAH"/>
            </w:pPr>
            <w:r w:rsidRPr="001710F8">
              <w:t>Description</w:t>
            </w:r>
          </w:p>
        </w:tc>
      </w:tr>
      <w:tr w:rsidR="006976CC" w:rsidRPr="001710F8" w14:paraId="4D47CA0D"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9D4789" w14:textId="77777777" w:rsidR="006976CC" w:rsidRPr="001710F8" w:rsidRDefault="006976CC" w:rsidP="006660B5">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7CCE10CF" w14:textId="77777777" w:rsidR="006976CC" w:rsidRPr="001710F8" w:rsidRDefault="006976CC" w:rsidP="006660B5">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0867BE54" w14:textId="77777777" w:rsidR="006976CC" w:rsidRPr="001710F8" w:rsidRDefault="006976CC" w:rsidP="006660B5">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EFD4A00" w14:textId="77777777" w:rsidR="006976CC" w:rsidRPr="001710F8" w:rsidRDefault="006976CC" w:rsidP="006660B5">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0C9F4B" w14:textId="77777777" w:rsidR="006976CC" w:rsidRPr="001710F8" w:rsidRDefault="006976CC" w:rsidP="006660B5">
            <w:pPr>
              <w:pStyle w:val="TAL"/>
            </w:pPr>
            <w:r w:rsidRPr="003B2883">
              <w:t xml:space="preserve">Represents successful creation of an </w:t>
            </w:r>
            <w:r>
              <w:t>UP</w:t>
            </w:r>
            <w:r w:rsidRPr="003B2883">
              <w:t>F Event Subscription</w:t>
            </w:r>
          </w:p>
        </w:tc>
      </w:tr>
      <w:tr w:rsidR="006976CC" w:rsidRPr="001710F8" w14:paraId="59949CCC"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F2B57" w14:textId="77777777" w:rsidR="006976CC" w:rsidRPr="001710F8" w:rsidRDefault="006976CC" w:rsidP="006660B5">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CE818D" w14:textId="77777777" w:rsidR="006976CC" w:rsidRPr="001710F8" w:rsidRDefault="006976CC" w:rsidP="006660B5">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4CA2A4" w14:textId="77777777" w:rsidR="006976CC" w:rsidRPr="001710F8" w:rsidRDefault="006976CC" w:rsidP="006660B5">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74082BB1" w14:textId="77777777" w:rsidR="006976CC" w:rsidRPr="001710F8" w:rsidRDefault="006976CC" w:rsidP="006660B5">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11564" w14:textId="77777777" w:rsidR="006976CC" w:rsidRDefault="006976CC" w:rsidP="006660B5">
            <w:pPr>
              <w:pStyle w:val="TAL"/>
            </w:pPr>
            <w:r>
              <w:t>Temporary redirection.</w:t>
            </w:r>
          </w:p>
          <w:p w14:paraId="0B1E9EE2" w14:textId="77777777" w:rsidR="006976CC" w:rsidRDefault="006976CC" w:rsidP="006660B5">
            <w:pPr>
              <w:pStyle w:val="TAL"/>
            </w:pPr>
            <w:r>
              <w:t>(NOTE 2)</w:t>
            </w:r>
          </w:p>
          <w:p w14:paraId="30C1F9D4" w14:textId="77777777" w:rsidR="006976CC" w:rsidRDefault="006976CC" w:rsidP="006660B5">
            <w:pPr>
              <w:pStyle w:val="TAL"/>
            </w:pPr>
          </w:p>
          <w:p w14:paraId="1C99F68F" w14:textId="77777777" w:rsidR="006976CC" w:rsidRPr="001710F8" w:rsidRDefault="006976CC" w:rsidP="006660B5">
            <w:pPr>
              <w:pStyle w:val="TAL"/>
            </w:pPr>
          </w:p>
        </w:tc>
      </w:tr>
      <w:tr w:rsidR="006976CC" w:rsidRPr="001710F8" w14:paraId="3E8FC927"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501793" w14:textId="77777777" w:rsidR="006976CC" w:rsidRPr="001710F8" w:rsidRDefault="006976CC" w:rsidP="006660B5">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A53798" w14:textId="77777777" w:rsidR="006976CC" w:rsidRPr="001710F8" w:rsidRDefault="006976CC" w:rsidP="006660B5">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4952B037" w14:textId="77777777" w:rsidR="006976CC" w:rsidRPr="001710F8" w:rsidRDefault="006976CC" w:rsidP="006660B5">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043EFA56" w14:textId="77777777" w:rsidR="006976CC" w:rsidRPr="001710F8" w:rsidRDefault="006976CC" w:rsidP="006660B5">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166C3C" w14:textId="77777777" w:rsidR="006976CC" w:rsidRDefault="006976CC" w:rsidP="006660B5">
            <w:pPr>
              <w:pStyle w:val="TAL"/>
            </w:pPr>
            <w:r>
              <w:t>Permanent redirection.</w:t>
            </w:r>
          </w:p>
          <w:p w14:paraId="1A434671" w14:textId="77777777" w:rsidR="006976CC" w:rsidRDefault="006976CC" w:rsidP="006660B5">
            <w:pPr>
              <w:pStyle w:val="TAL"/>
            </w:pPr>
            <w:r>
              <w:t>(NOTE 2)</w:t>
            </w:r>
          </w:p>
          <w:p w14:paraId="21F20E48" w14:textId="77777777" w:rsidR="006976CC" w:rsidRDefault="006976CC" w:rsidP="006660B5">
            <w:pPr>
              <w:pStyle w:val="TAL"/>
            </w:pPr>
          </w:p>
          <w:p w14:paraId="5E1AA098" w14:textId="77777777" w:rsidR="006976CC" w:rsidRPr="001710F8" w:rsidRDefault="006976CC" w:rsidP="006660B5">
            <w:pPr>
              <w:pStyle w:val="TAL"/>
            </w:pPr>
          </w:p>
        </w:tc>
      </w:tr>
      <w:tr w:rsidR="006976CC" w:rsidRPr="001710F8" w14:paraId="240D0D28"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4A028" w14:textId="77777777" w:rsidR="006976CC" w:rsidRPr="001710F8" w:rsidRDefault="006976CC" w:rsidP="006660B5">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120E0D7" w14:textId="77777777" w:rsidR="006976CC" w:rsidRPr="001710F8" w:rsidRDefault="006976CC" w:rsidP="006660B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5E8ECB" w14:textId="77777777" w:rsidR="006976CC" w:rsidRPr="001710F8" w:rsidRDefault="006976CC" w:rsidP="006660B5">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98D0CB" w14:textId="77777777" w:rsidR="006976CC" w:rsidRPr="001710F8" w:rsidRDefault="006976CC" w:rsidP="006660B5">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8EEDC9" w14:textId="77777777" w:rsidR="006976CC" w:rsidRPr="003B2883" w:rsidRDefault="006976CC" w:rsidP="006660B5">
            <w:pPr>
              <w:pStyle w:val="TAL"/>
            </w:pPr>
            <w:r w:rsidRPr="003B2883">
              <w:t>Indicates the creation of subscription has failed due to application error.</w:t>
            </w:r>
          </w:p>
          <w:p w14:paraId="42452364" w14:textId="77777777" w:rsidR="006976CC" w:rsidRPr="003B2883" w:rsidRDefault="006976CC" w:rsidP="006660B5">
            <w:pPr>
              <w:pStyle w:val="TAL"/>
            </w:pPr>
          </w:p>
          <w:p w14:paraId="716B9867" w14:textId="77777777" w:rsidR="006976CC" w:rsidRPr="003B2883" w:rsidRDefault="006976CC" w:rsidP="006660B5">
            <w:pPr>
              <w:pStyle w:val="TAL"/>
            </w:pPr>
            <w:r w:rsidRPr="00481773">
              <w:t>The "cause" attribute may be used to indicate one of the following application errors:</w:t>
            </w:r>
          </w:p>
          <w:p w14:paraId="47C2A8E5" w14:textId="77777777" w:rsidR="006976CC" w:rsidRPr="003B2883" w:rsidRDefault="006976CC" w:rsidP="006660B5">
            <w:pPr>
              <w:pStyle w:val="TAL"/>
            </w:pPr>
          </w:p>
          <w:p w14:paraId="11D62E3D" w14:textId="77777777" w:rsidR="006976CC" w:rsidRDefault="006976CC" w:rsidP="006660B5">
            <w:pPr>
              <w:pStyle w:val="TAL"/>
            </w:pPr>
            <w:bookmarkStart w:id="33" w:name="_PERM_MCCTEMPBM_CRPT03410203___2"/>
            <w:r w:rsidRPr="003B2883">
              <w:t>-</w:t>
            </w:r>
            <w:r w:rsidRPr="003B2883">
              <w:tab/>
            </w:r>
            <w:bookmarkEnd w:id="33"/>
            <w:r>
              <w:t>PDU</w:t>
            </w:r>
            <w:r w:rsidRPr="008B2FDB">
              <w:t>_</w:t>
            </w:r>
            <w:r>
              <w:t>SESSION_</w:t>
            </w:r>
            <w:r w:rsidRPr="008B2FDB">
              <w:t>NOT_SERVED_BY_</w:t>
            </w:r>
            <w:r>
              <w:t>UPF</w:t>
            </w:r>
          </w:p>
          <w:p w14:paraId="4BA4B0E4" w14:textId="77777777" w:rsidR="006976CC" w:rsidRDefault="006976CC" w:rsidP="006660B5">
            <w:pPr>
              <w:pStyle w:val="TAL"/>
              <w:rPr>
                <w:ins w:id="34" w:author="Huawei" w:date="2024-02-07T15:07:00Z"/>
              </w:rPr>
            </w:pPr>
            <w:r>
              <w:t>-</w:t>
            </w:r>
            <w:r>
              <w:tab/>
              <w:t>MUTING_EXC_INSTR_NOT_ACCEPTED</w:t>
            </w:r>
          </w:p>
          <w:p w14:paraId="60B893DA" w14:textId="615B89E3" w:rsidR="004B4DC0" w:rsidRPr="001710F8" w:rsidRDefault="004B4DC0" w:rsidP="006660B5">
            <w:pPr>
              <w:pStyle w:val="TAL"/>
            </w:pPr>
            <w:ins w:id="35" w:author="Huawei" w:date="2024-02-07T15:08:00Z">
              <w:r>
                <w:t>-</w:t>
              </w:r>
              <w:r>
                <w:tab/>
              </w:r>
            </w:ins>
            <w:ins w:id="36" w:author="Huawei" w:date="2024-02-07T15:07:00Z">
              <w:r>
                <w:t>REJECTION_DUE_TO_NO_DNN_SNSSAI</w:t>
              </w:r>
            </w:ins>
          </w:p>
        </w:tc>
      </w:tr>
      <w:tr w:rsidR="006976CC" w:rsidRPr="001710F8" w14:paraId="4C025966" w14:textId="77777777" w:rsidTr="006660B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BE6DC8" w14:textId="77777777" w:rsidR="006976CC" w:rsidRDefault="006976CC" w:rsidP="006660B5">
            <w:pPr>
              <w:pStyle w:val="TAN"/>
            </w:pPr>
            <w:r w:rsidRPr="001710F8">
              <w:t>NOTE</w:t>
            </w:r>
            <w:r>
              <w:t> 1</w:t>
            </w:r>
            <w:r w:rsidRPr="001710F8">
              <w:t>:</w:t>
            </w:r>
            <w:r w:rsidRPr="001710F8">
              <w:rPr>
                <w:noProof/>
              </w:rPr>
              <w:tab/>
              <w:t xml:space="preserve">The mandatory </w:t>
            </w:r>
            <w:r w:rsidRPr="001710F8">
              <w:t>HTTP error status code for the POST method listed in Table 5.2.7.1-1 of 3GPP TS 29.500 [4] also apply</w:t>
            </w:r>
            <w:r>
              <w:t xml:space="preserve">, with response body containing an object of </w:t>
            </w:r>
            <w:proofErr w:type="spellStart"/>
            <w:r>
              <w:t>ProblemDetails</w:t>
            </w:r>
            <w:proofErr w:type="spellEnd"/>
            <w:r>
              <w:t xml:space="preserve"> data type (see clause 5.2.7 of 3GPP TS 29.500 [4])</w:t>
            </w:r>
            <w:r w:rsidRPr="001710F8">
              <w:t>.</w:t>
            </w:r>
          </w:p>
          <w:p w14:paraId="5B86589D" w14:textId="77777777" w:rsidR="006976CC" w:rsidRPr="001710F8" w:rsidRDefault="006976CC" w:rsidP="006660B5">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12C7A25" w14:textId="77777777" w:rsidR="006976CC" w:rsidRDefault="006976CC" w:rsidP="006976CC"/>
    <w:p w14:paraId="725699FB" w14:textId="77777777" w:rsidR="006976CC" w:rsidRDefault="006976CC" w:rsidP="006976CC">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976CC" w:rsidRPr="00D67AB2" w14:paraId="70D91987" w14:textId="77777777" w:rsidTr="006660B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E2964" w14:textId="77777777" w:rsidR="006976CC" w:rsidRPr="00D67AB2" w:rsidRDefault="006976CC" w:rsidP="006660B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6E13B" w14:textId="77777777" w:rsidR="006976CC" w:rsidRPr="00D67AB2" w:rsidRDefault="006976CC" w:rsidP="006660B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DB70AC" w14:textId="77777777" w:rsidR="006976CC" w:rsidRPr="00D67AB2" w:rsidRDefault="006976CC" w:rsidP="006660B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7E40F6" w14:textId="77777777" w:rsidR="006976CC" w:rsidRPr="00D67AB2" w:rsidRDefault="006976CC" w:rsidP="006660B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8F0C57" w14:textId="77777777" w:rsidR="006976CC" w:rsidRPr="00D67AB2" w:rsidRDefault="006976CC" w:rsidP="006660B5">
            <w:pPr>
              <w:pStyle w:val="TAH"/>
            </w:pPr>
            <w:r w:rsidRPr="00D67AB2">
              <w:t>Description</w:t>
            </w:r>
          </w:p>
        </w:tc>
      </w:tr>
      <w:tr w:rsidR="006976CC" w:rsidRPr="00D67AB2" w14:paraId="1859E002"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B54B86" w14:textId="77777777" w:rsidR="006976CC" w:rsidRPr="00D67AB2" w:rsidRDefault="006976CC" w:rsidP="006660B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D1F3AB4" w14:textId="77777777" w:rsidR="006976CC" w:rsidRPr="00D67AB2" w:rsidRDefault="006976CC" w:rsidP="006660B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1C023A" w14:textId="77777777" w:rsidR="006976CC" w:rsidRPr="00D67AB2" w:rsidRDefault="006976CC" w:rsidP="006660B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78E4834" w14:textId="77777777" w:rsidR="006976CC" w:rsidRPr="00D67AB2" w:rsidRDefault="006976CC" w:rsidP="006660B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74EAA0" w14:textId="77777777" w:rsidR="006976CC" w:rsidRPr="00D67AB2" w:rsidRDefault="006976CC" w:rsidP="006660B5">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r>
              <w:t>ee</w:t>
            </w:r>
            <w:proofErr w:type="spellEnd"/>
            <w:r w:rsidRPr="00E50EA2">
              <w:t>/&lt;</w:t>
            </w:r>
            <w:proofErr w:type="spellStart"/>
            <w:r w:rsidRPr="00E50EA2">
              <w:t>apiVersion</w:t>
            </w:r>
            <w:proofErr w:type="spellEnd"/>
            <w:r w:rsidRPr="00E50EA2">
              <w:t>&gt;/</w:t>
            </w:r>
            <w:proofErr w:type="spellStart"/>
            <w:r>
              <w:t>ee</w:t>
            </w:r>
            <w:proofErr w:type="spellEnd"/>
            <w:r>
              <w:t>-</w:t>
            </w:r>
            <w:r w:rsidRPr="00E50EA2">
              <w:t>subscriptions/{</w:t>
            </w:r>
            <w:proofErr w:type="spellStart"/>
            <w:r w:rsidRPr="00E50EA2">
              <w:t>subscriptionId</w:t>
            </w:r>
            <w:proofErr w:type="spellEnd"/>
            <w:r w:rsidRPr="00E50EA2">
              <w:t>}</w:t>
            </w:r>
          </w:p>
        </w:tc>
      </w:tr>
    </w:tbl>
    <w:p w14:paraId="4AF36513" w14:textId="77777777" w:rsidR="006976CC" w:rsidRDefault="006976CC" w:rsidP="006976CC">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976CC" w:rsidRPr="001710F8" w14:paraId="6DA32361" w14:textId="77777777" w:rsidTr="006660B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95427" w14:textId="77777777" w:rsidR="006976CC" w:rsidRPr="001710F8" w:rsidRDefault="006976CC" w:rsidP="006660B5">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9E5C99" w14:textId="77777777" w:rsidR="006976CC" w:rsidRPr="001710F8" w:rsidRDefault="006976CC" w:rsidP="006660B5">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5319F3" w14:textId="77777777" w:rsidR="006976CC" w:rsidRPr="001710F8" w:rsidRDefault="006976CC" w:rsidP="006660B5">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1733E0" w14:textId="77777777" w:rsidR="006976CC" w:rsidRPr="001710F8" w:rsidRDefault="006976CC" w:rsidP="006660B5">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2E05D8" w14:textId="77777777" w:rsidR="006976CC" w:rsidRPr="001710F8" w:rsidRDefault="006976CC" w:rsidP="006660B5">
            <w:pPr>
              <w:pStyle w:val="TAH"/>
            </w:pPr>
            <w:r w:rsidRPr="001710F8">
              <w:t>Description</w:t>
            </w:r>
          </w:p>
        </w:tc>
      </w:tr>
      <w:tr w:rsidR="006976CC" w:rsidRPr="001710F8" w14:paraId="10CAE904" w14:textId="77777777" w:rsidTr="006660B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1405E" w14:textId="77777777" w:rsidR="006976CC" w:rsidRPr="001710F8" w:rsidRDefault="006976CC" w:rsidP="006660B5">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D5F2101" w14:textId="77777777" w:rsidR="006976CC" w:rsidRPr="001710F8" w:rsidRDefault="006976CC" w:rsidP="006660B5">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3581E873" w14:textId="77777777" w:rsidR="006976CC" w:rsidRPr="001710F8" w:rsidRDefault="006976CC" w:rsidP="006660B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BF4963" w14:textId="77777777" w:rsidR="006976CC" w:rsidRPr="001710F8" w:rsidRDefault="006976CC" w:rsidP="006660B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F2AFC" w14:textId="77777777" w:rsidR="006976CC" w:rsidRDefault="006976CC" w:rsidP="006660B5">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7FD10572" w14:textId="77777777" w:rsidR="006976CC" w:rsidRPr="001710F8" w:rsidRDefault="006976CC" w:rsidP="006660B5">
            <w:pPr>
              <w:pStyle w:val="TAL"/>
            </w:pPr>
          </w:p>
        </w:tc>
      </w:tr>
      <w:tr w:rsidR="006976CC" w:rsidRPr="001710F8" w14:paraId="0E184C88"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5A0902" w14:textId="77777777" w:rsidR="006976CC" w:rsidRPr="00A55CF9" w:rsidRDefault="006976CC" w:rsidP="006660B5">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18614D" w14:textId="77777777" w:rsidR="006976CC" w:rsidRPr="001710F8" w:rsidRDefault="006976CC" w:rsidP="006660B5">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02599D12" w14:textId="77777777" w:rsidR="006976CC" w:rsidRPr="001710F8" w:rsidRDefault="006976CC" w:rsidP="006660B5">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2EB63B3" w14:textId="77777777" w:rsidR="006976CC" w:rsidRPr="001710F8" w:rsidRDefault="006976CC" w:rsidP="006660B5">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CB1A7" w14:textId="77777777" w:rsidR="006976CC" w:rsidRPr="001710F8" w:rsidRDefault="006976CC" w:rsidP="006660B5">
            <w:pPr>
              <w:pStyle w:val="TAL"/>
            </w:pPr>
            <w:r w:rsidRPr="00525507">
              <w:t>Identifier of the target NF (service) instance ID towards which the request is redirected</w:t>
            </w:r>
          </w:p>
        </w:tc>
      </w:tr>
    </w:tbl>
    <w:p w14:paraId="553CB05B" w14:textId="77777777" w:rsidR="006976CC" w:rsidRDefault="006976CC" w:rsidP="006976CC">
      <w:pPr>
        <w:rPr>
          <w:noProof/>
        </w:rPr>
      </w:pPr>
    </w:p>
    <w:p w14:paraId="144680AF" w14:textId="77777777" w:rsidR="006976CC" w:rsidRDefault="006976CC" w:rsidP="006976CC">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976CC" w:rsidRPr="001710F8" w14:paraId="2B5F03C3" w14:textId="77777777" w:rsidTr="006660B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C36315" w14:textId="77777777" w:rsidR="006976CC" w:rsidRPr="001710F8" w:rsidRDefault="006976CC" w:rsidP="006660B5">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D0E99" w14:textId="77777777" w:rsidR="006976CC" w:rsidRPr="001710F8" w:rsidRDefault="006976CC" w:rsidP="006660B5">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5C1B3" w14:textId="77777777" w:rsidR="006976CC" w:rsidRPr="001710F8" w:rsidRDefault="006976CC" w:rsidP="006660B5">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44B9C1" w14:textId="77777777" w:rsidR="006976CC" w:rsidRPr="001710F8" w:rsidRDefault="006976CC" w:rsidP="006660B5">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971720" w14:textId="77777777" w:rsidR="006976CC" w:rsidRPr="001710F8" w:rsidRDefault="006976CC" w:rsidP="006660B5">
            <w:pPr>
              <w:pStyle w:val="TAH"/>
            </w:pPr>
            <w:r w:rsidRPr="001710F8">
              <w:t>Description</w:t>
            </w:r>
          </w:p>
        </w:tc>
      </w:tr>
      <w:tr w:rsidR="006976CC" w:rsidRPr="001710F8" w14:paraId="71B28026" w14:textId="77777777" w:rsidTr="006660B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202135" w14:textId="77777777" w:rsidR="006976CC" w:rsidRPr="001710F8" w:rsidRDefault="006976CC" w:rsidP="006660B5">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6A6F880" w14:textId="77777777" w:rsidR="006976CC" w:rsidRPr="001710F8" w:rsidRDefault="006976CC" w:rsidP="006660B5">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6E97FEEB" w14:textId="77777777" w:rsidR="006976CC" w:rsidRPr="001710F8" w:rsidRDefault="006976CC" w:rsidP="006660B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1B74F5" w14:textId="77777777" w:rsidR="006976CC" w:rsidRPr="001710F8" w:rsidRDefault="006976CC" w:rsidP="006660B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62B0F3" w14:textId="77777777" w:rsidR="006976CC" w:rsidRDefault="006976CC" w:rsidP="006660B5">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552B1ADD" w14:textId="77777777" w:rsidR="006976CC" w:rsidRPr="001710F8" w:rsidRDefault="006976CC" w:rsidP="006660B5">
            <w:pPr>
              <w:pStyle w:val="TAL"/>
            </w:pPr>
          </w:p>
        </w:tc>
      </w:tr>
      <w:tr w:rsidR="006976CC" w:rsidRPr="001710F8" w14:paraId="38EE12C8"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EB3946" w14:textId="77777777" w:rsidR="006976CC" w:rsidRPr="00A55CF9" w:rsidRDefault="006976CC" w:rsidP="006660B5">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011BDB" w14:textId="77777777" w:rsidR="006976CC" w:rsidRPr="001710F8" w:rsidRDefault="006976CC" w:rsidP="006660B5">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39669D7" w14:textId="77777777" w:rsidR="006976CC" w:rsidRPr="001710F8" w:rsidRDefault="006976CC" w:rsidP="006660B5">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2C67294F" w14:textId="77777777" w:rsidR="006976CC" w:rsidRPr="001710F8" w:rsidRDefault="006976CC" w:rsidP="006660B5">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88B20" w14:textId="77777777" w:rsidR="006976CC" w:rsidRPr="001710F8" w:rsidRDefault="006976CC" w:rsidP="006660B5">
            <w:pPr>
              <w:pStyle w:val="TAL"/>
            </w:pPr>
            <w:r w:rsidRPr="00525507">
              <w:t>Identifier of the target NF (service) instance ID towards which the request is redirected</w:t>
            </w:r>
          </w:p>
        </w:tc>
      </w:tr>
    </w:tbl>
    <w:p w14:paraId="2053596D" w14:textId="77777777" w:rsidR="006976CC" w:rsidRDefault="006976CC" w:rsidP="006976CC"/>
    <w:p w14:paraId="170BFA13" w14:textId="77777777" w:rsidR="006976CC" w:rsidRPr="006B5418" w:rsidRDefault="006976CC" w:rsidP="006976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B6B26" w14:textId="6D384DF2" w:rsidR="00905D92" w:rsidRDefault="00905D92" w:rsidP="009D7FEB">
      <w:pPr>
        <w:rPr>
          <w:lang w:eastAsia="zh-CN"/>
        </w:rPr>
      </w:pPr>
    </w:p>
    <w:p w14:paraId="103963CA" w14:textId="77777777" w:rsidR="006976CC" w:rsidRDefault="006976CC" w:rsidP="006976CC">
      <w:pPr>
        <w:pStyle w:val="4"/>
      </w:pPr>
      <w:bookmarkStart w:id="37" w:name="_Toc35971446"/>
      <w:bookmarkStart w:id="38" w:name="_Toc82676404"/>
      <w:bookmarkStart w:id="39" w:name="_Toc155097908"/>
      <w:r>
        <w:lastRenderedPageBreak/>
        <w:t>6.1.7.3</w:t>
      </w:r>
      <w:r>
        <w:tab/>
        <w:t>Application Errors</w:t>
      </w:r>
      <w:bookmarkEnd w:id="37"/>
      <w:bookmarkEnd w:id="38"/>
      <w:bookmarkEnd w:id="39"/>
    </w:p>
    <w:p w14:paraId="04B60212" w14:textId="77777777" w:rsidR="006976CC" w:rsidRPr="003B2883" w:rsidRDefault="006976CC" w:rsidP="006976CC">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57A1D2B" w14:textId="77777777" w:rsidR="006976CC" w:rsidRPr="003B2883" w:rsidRDefault="006976CC" w:rsidP="006976CC">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7"/>
        <w:gridCol w:w="1386"/>
        <w:gridCol w:w="4508"/>
      </w:tblGrid>
      <w:tr w:rsidR="006976CC" w:rsidRPr="003B2883" w14:paraId="728A15F0" w14:textId="77777777" w:rsidTr="006660B5">
        <w:trPr>
          <w:jc w:val="center"/>
        </w:trPr>
        <w:tc>
          <w:tcPr>
            <w:tcW w:w="1835" w:type="pct"/>
            <w:tcBorders>
              <w:top w:val="single" w:sz="4" w:space="0" w:color="auto"/>
              <w:left w:val="single" w:sz="4" w:space="0" w:color="auto"/>
              <w:bottom w:val="single" w:sz="4" w:space="0" w:color="auto"/>
              <w:right w:val="single" w:sz="4" w:space="0" w:color="auto"/>
            </w:tcBorders>
            <w:shd w:val="clear" w:color="auto" w:fill="BFBFBF"/>
          </w:tcPr>
          <w:p w14:paraId="48BDD00A" w14:textId="77777777" w:rsidR="006976CC" w:rsidRPr="003B2883" w:rsidRDefault="006976CC" w:rsidP="006660B5">
            <w:pPr>
              <w:pStyle w:val="TAH"/>
            </w:pPr>
            <w:r w:rsidRPr="003B2883">
              <w:t>Application Error</w:t>
            </w:r>
          </w:p>
        </w:tc>
        <w:tc>
          <w:tcPr>
            <w:tcW w:w="754" w:type="pct"/>
            <w:tcBorders>
              <w:top w:val="single" w:sz="4" w:space="0" w:color="auto"/>
              <w:left w:val="single" w:sz="4" w:space="0" w:color="auto"/>
              <w:bottom w:val="single" w:sz="4" w:space="0" w:color="auto"/>
              <w:right w:val="single" w:sz="4" w:space="0" w:color="auto"/>
            </w:tcBorders>
            <w:shd w:val="clear" w:color="auto" w:fill="BFBFBF"/>
            <w:hideMark/>
          </w:tcPr>
          <w:p w14:paraId="34E2EC2C" w14:textId="77777777" w:rsidR="006976CC" w:rsidRPr="003B2883" w:rsidRDefault="006976CC" w:rsidP="006660B5">
            <w:pPr>
              <w:pStyle w:val="TAH"/>
            </w:pPr>
            <w:r w:rsidRPr="003B2883">
              <w:t>HTTP status code</w:t>
            </w:r>
          </w:p>
        </w:tc>
        <w:tc>
          <w:tcPr>
            <w:tcW w:w="2411" w:type="pct"/>
            <w:tcBorders>
              <w:top w:val="single" w:sz="4" w:space="0" w:color="auto"/>
              <w:left w:val="single" w:sz="4" w:space="0" w:color="auto"/>
              <w:bottom w:val="single" w:sz="4" w:space="0" w:color="auto"/>
              <w:right w:val="single" w:sz="4" w:space="0" w:color="auto"/>
            </w:tcBorders>
            <w:shd w:val="clear" w:color="auto" w:fill="BFBFBF"/>
            <w:hideMark/>
          </w:tcPr>
          <w:p w14:paraId="008B13FA" w14:textId="77777777" w:rsidR="006976CC" w:rsidRPr="003B2883" w:rsidRDefault="006976CC" w:rsidP="006660B5">
            <w:pPr>
              <w:pStyle w:val="TAH"/>
            </w:pPr>
            <w:r w:rsidRPr="003B2883">
              <w:t>Description</w:t>
            </w:r>
          </w:p>
        </w:tc>
      </w:tr>
      <w:tr w:rsidR="006976CC" w:rsidRPr="003B2883" w14:paraId="10D1DDCA" w14:textId="77777777" w:rsidTr="006660B5">
        <w:trPr>
          <w:jc w:val="center"/>
        </w:trPr>
        <w:tc>
          <w:tcPr>
            <w:tcW w:w="1835" w:type="pct"/>
            <w:tcBorders>
              <w:top w:val="single" w:sz="4" w:space="0" w:color="auto"/>
              <w:left w:val="single" w:sz="4" w:space="0" w:color="auto"/>
              <w:bottom w:val="single" w:sz="4" w:space="0" w:color="auto"/>
              <w:right w:val="single" w:sz="4" w:space="0" w:color="auto"/>
            </w:tcBorders>
          </w:tcPr>
          <w:p w14:paraId="36789A44" w14:textId="77777777" w:rsidR="006976CC" w:rsidRPr="003B2883" w:rsidRDefault="006976CC" w:rsidP="006660B5">
            <w:pPr>
              <w:pStyle w:val="TAL"/>
            </w:pPr>
            <w:r>
              <w:t>PDU</w:t>
            </w:r>
            <w:r w:rsidRPr="008B2FDB">
              <w:t>_</w:t>
            </w:r>
            <w:r>
              <w:t>SESSION_</w:t>
            </w:r>
            <w:r w:rsidRPr="008B2FDB">
              <w:t>NOT_SERVED_BY_</w:t>
            </w:r>
            <w:r>
              <w:t>UPF</w:t>
            </w:r>
          </w:p>
        </w:tc>
        <w:tc>
          <w:tcPr>
            <w:tcW w:w="754" w:type="pct"/>
            <w:tcBorders>
              <w:top w:val="single" w:sz="4" w:space="0" w:color="auto"/>
              <w:left w:val="single" w:sz="4" w:space="0" w:color="auto"/>
              <w:bottom w:val="single" w:sz="4" w:space="0" w:color="auto"/>
              <w:right w:val="single" w:sz="4" w:space="0" w:color="auto"/>
            </w:tcBorders>
          </w:tcPr>
          <w:p w14:paraId="4BC2EE4E" w14:textId="77777777" w:rsidR="006976CC" w:rsidRPr="003B2883" w:rsidRDefault="006976CC" w:rsidP="006660B5">
            <w:pPr>
              <w:pStyle w:val="TAC"/>
            </w:pPr>
            <w:r w:rsidRPr="003B2883">
              <w:t>403 Forbidden</w:t>
            </w:r>
          </w:p>
        </w:tc>
        <w:tc>
          <w:tcPr>
            <w:tcW w:w="2411" w:type="pct"/>
            <w:tcBorders>
              <w:top w:val="single" w:sz="4" w:space="0" w:color="auto"/>
              <w:left w:val="single" w:sz="4" w:space="0" w:color="auto"/>
              <w:bottom w:val="single" w:sz="4" w:space="0" w:color="auto"/>
              <w:right w:val="single" w:sz="4" w:space="0" w:color="auto"/>
            </w:tcBorders>
          </w:tcPr>
          <w:p w14:paraId="103D0ABE" w14:textId="77777777" w:rsidR="006976CC" w:rsidRPr="003B2883" w:rsidRDefault="006976CC" w:rsidP="006660B5">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6976CC" w:rsidRPr="003B2883" w14:paraId="1DDF047A" w14:textId="77777777" w:rsidTr="006660B5">
        <w:trPr>
          <w:jc w:val="center"/>
        </w:trPr>
        <w:tc>
          <w:tcPr>
            <w:tcW w:w="1835" w:type="pct"/>
            <w:tcBorders>
              <w:top w:val="single" w:sz="4" w:space="0" w:color="auto"/>
              <w:left w:val="single" w:sz="4" w:space="0" w:color="auto"/>
              <w:bottom w:val="single" w:sz="4" w:space="0" w:color="auto"/>
              <w:right w:val="single" w:sz="4" w:space="0" w:color="auto"/>
            </w:tcBorders>
          </w:tcPr>
          <w:p w14:paraId="5E363BCA" w14:textId="77777777" w:rsidR="006976CC" w:rsidRDefault="006976CC" w:rsidP="006660B5">
            <w:pPr>
              <w:pStyle w:val="TAL"/>
            </w:pPr>
            <w:r>
              <w:t>MUTING_EXC_INSTR_NOT_ACCEPTED</w:t>
            </w:r>
          </w:p>
        </w:tc>
        <w:tc>
          <w:tcPr>
            <w:tcW w:w="754" w:type="pct"/>
            <w:tcBorders>
              <w:top w:val="single" w:sz="4" w:space="0" w:color="auto"/>
              <w:left w:val="single" w:sz="4" w:space="0" w:color="auto"/>
              <w:bottom w:val="single" w:sz="4" w:space="0" w:color="auto"/>
              <w:right w:val="single" w:sz="4" w:space="0" w:color="auto"/>
            </w:tcBorders>
          </w:tcPr>
          <w:p w14:paraId="61A09111" w14:textId="77777777" w:rsidR="006976CC" w:rsidRPr="003B2883" w:rsidRDefault="006976CC" w:rsidP="006660B5">
            <w:pPr>
              <w:pStyle w:val="TAC"/>
            </w:pPr>
            <w:r>
              <w:t>403 Forbidden</w:t>
            </w:r>
          </w:p>
        </w:tc>
        <w:tc>
          <w:tcPr>
            <w:tcW w:w="2411" w:type="pct"/>
            <w:tcBorders>
              <w:top w:val="single" w:sz="4" w:space="0" w:color="auto"/>
              <w:left w:val="single" w:sz="4" w:space="0" w:color="auto"/>
              <w:bottom w:val="single" w:sz="4" w:space="0" w:color="auto"/>
              <w:right w:val="single" w:sz="4" w:space="0" w:color="auto"/>
            </w:tcBorders>
          </w:tcPr>
          <w:p w14:paraId="67EA2D76" w14:textId="77777777" w:rsidR="006976CC" w:rsidRPr="003B2883" w:rsidRDefault="006976CC" w:rsidP="006660B5">
            <w:pPr>
              <w:pStyle w:val="TAL"/>
            </w:pPr>
            <w:r>
              <w:t xml:space="preserve">Indicates the UPF does not accept the received </w:t>
            </w:r>
            <w:r>
              <w:rPr>
                <w:noProof/>
              </w:rPr>
              <w:t xml:space="preserve">muting exception </w:t>
            </w:r>
            <w:r>
              <w:t>instructions.</w:t>
            </w:r>
          </w:p>
        </w:tc>
      </w:tr>
      <w:tr w:rsidR="007E4532" w:rsidRPr="003B2883" w14:paraId="419C014D" w14:textId="77777777" w:rsidTr="006660B5">
        <w:trPr>
          <w:jc w:val="center"/>
          <w:ins w:id="40" w:author="Huawei" w:date="2024-02-07T15:08:00Z"/>
        </w:trPr>
        <w:tc>
          <w:tcPr>
            <w:tcW w:w="1835" w:type="pct"/>
            <w:tcBorders>
              <w:top w:val="single" w:sz="4" w:space="0" w:color="auto"/>
              <w:left w:val="single" w:sz="4" w:space="0" w:color="auto"/>
              <w:bottom w:val="single" w:sz="4" w:space="0" w:color="auto"/>
              <w:right w:val="single" w:sz="4" w:space="0" w:color="auto"/>
            </w:tcBorders>
          </w:tcPr>
          <w:p w14:paraId="6311E759" w14:textId="18EABBCB" w:rsidR="007E4532" w:rsidRDefault="007E4532" w:rsidP="006660B5">
            <w:pPr>
              <w:pStyle w:val="TAL"/>
              <w:rPr>
                <w:ins w:id="41" w:author="Huawei" w:date="2024-02-07T15:08:00Z"/>
              </w:rPr>
            </w:pPr>
            <w:ins w:id="42" w:author="Huawei" w:date="2024-02-07T15:08:00Z">
              <w:r>
                <w:t>REJECTION_DUE_TO_NO_DNN_SNSSAI</w:t>
              </w:r>
            </w:ins>
          </w:p>
        </w:tc>
        <w:tc>
          <w:tcPr>
            <w:tcW w:w="754" w:type="pct"/>
            <w:tcBorders>
              <w:top w:val="single" w:sz="4" w:space="0" w:color="auto"/>
              <w:left w:val="single" w:sz="4" w:space="0" w:color="auto"/>
              <w:bottom w:val="single" w:sz="4" w:space="0" w:color="auto"/>
              <w:right w:val="single" w:sz="4" w:space="0" w:color="auto"/>
            </w:tcBorders>
          </w:tcPr>
          <w:p w14:paraId="40E5242A" w14:textId="07DC8215" w:rsidR="007E4532" w:rsidRDefault="007E4532" w:rsidP="006660B5">
            <w:pPr>
              <w:pStyle w:val="TAC"/>
              <w:rPr>
                <w:ins w:id="43" w:author="Huawei" w:date="2024-02-07T15:08:00Z"/>
              </w:rPr>
            </w:pPr>
            <w:ins w:id="44" w:author="Huawei" w:date="2024-02-07T15:08:00Z">
              <w:r>
                <w:t>403 Forbidden</w:t>
              </w:r>
            </w:ins>
          </w:p>
        </w:tc>
        <w:tc>
          <w:tcPr>
            <w:tcW w:w="2411" w:type="pct"/>
            <w:tcBorders>
              <w:top w:val="single" w:sz="4" w:space="0" w:color="auto"/>
              <w:left w:val="single" w:sz="4" w:space="0" w:color="auto"/>
              <w:bottom w:val="single" w:sz="4" w:space="0" w:color="auto"/>
              <w:right w:val="single" w:sz="4" w:space="0" w:color="auto"/>
            </w:tcBorders>
          </w:tcPr>
          <w:p w14:paraId="31A92923" w14:textId="75BBE62C" w:rsidR="007E4532" w:rsidRDefault="007E4532" w:rsidP="006660B5">
            <w:pPr>
              <w:pStyle w:val="TAL"/>
              <w:rPr>
                <w:ins w:id="45" w:author="Huawei" w:date="2024-02-07T15:08:00Z"/>
              </w:rPr>
            </w:pPr>
            <w:ins w:id="46" w:author="Huawei" w:date="2024-02-07T15:08:00Z">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ins>
            <w:ins w:id="47" w:author="Huawei" w:date="2024-02-07T15:10:00Z">
              <w:r>
                <w:t>UPF can</w:t>
              </w:r>
              <w:bookmarkStart w:id="48" w:name="_GoBack"/>
              <w:bookmarkEnd w:id="48"/>
              <w:r>
                <w:t xml:space="preserve">not find a </w:t>
              </w:r>
              <w:r w:rsidRPr="007E4532">
                <w:fldChar w:fldCharType="begin"/>
              </w:r>
              <w:r w:rsidRPr="007E4532">
                <w:instrText xml:space="preserve"> HYPERLINK "https://www.baidu.com/s?rsv_idx=1&amp;wd=unique%E7%BF%BB%E8%AF%91&amp;fenlei=256&amp;usm=2&amp;ie=utf-8&amp;rsv_pq=d5004df90037faba&amp;oq=%E5%94%AF%E4%B8%80%E7%9A%84%20%E8%8B%B1%E6%96%87&amp;rsv_t=3498MmIJL7INAXgn7UGWK4Z2RaAZDcqMhsDfEoH4bCwAdxgiW71dwEqZFrU&amp;sa=re_fy_huisou" \t "_blank" </w:instrText>
              </w:r>
              <w:r w:rsidRPr="007E4532">
                <w:fldChar w:fldCharType="separate"/>
              </w:r>
              <w:r w:rsidRPr="007E4532">
                <w:t>unique</w:t>
              </w:r>
              <w:r w:rsidRPr="007E4532">
                <w:fldChar w:fldCharType="end"/>
              </w:r>
              <w:r w:rsidRPr="007E4532">
                <w:t xml:space="preserve"> </w:t>
              </w:r>
              <w:r>
                <w:t xml:space="preserve">PDU session due to no </w:t>
              </w:r>
            </w:ins>
            <w:ins w:id="49" w:author="Huawei" w:date="2024-02-07T15:08:00Z">
              <w:r>
                <w:t>DNN and/or S</w:t>
              </w:r>
            </w:ins>
            <w:ins w:id="50" w:author="Huawei" w:date="2024-02-07T15:09:00Z">
              <w:r>
                <w:t xml:space="preserve">-NSSAI </w:t>
              </w:r>
            </w:ins>
            <w:ins w:id="51" w:author="Huawei" w:date="2024-02-07T15:10:00Z">
              <w:r>
                <w:t>received</w:t>
              </w:r>
            </w:ins>
            <w:ins w:id="52" w:author="Huawei" w:date="2024-02-07T15:08:00Z">
              <w:r w:rsidRPr="003B2883">
                <w:t>.</w:t>
              </w:r>
            </w:ins>
          </w:p>
        </w:tc>
      </w:tr>
      <w:tr w:rsidR="006976CC" w:rsidRPr="003B2883" w14:paraId="3CC0C1AF" w14:textId="77777777" w:rsidTr="006660B5">
        <w:trPr>
          <w:jc w:val="center"/>
        </w:trPr>
        <w:tc>
          <w:tcPr>
            <w:tcW w:w="1835" w:type="pct"/>
            <w:tcBorders>
              <w:top w:val="single" w:sz="4" w:space="0" w:color="auto"/>
              <w:left w:val="single" w:sz="4" w:space="0" w:color="auto"/>
              <w:bottom w:val="single" w:sz="4" w:space="0" w:color="auto"/>
              <w:right w:val="single" w:sz="4" w:space="0" w:color="auto"/>
            </w:tcBorders>
          </w:tcPr>
          <w:p w14:paraId="0FBB726C" w14:textId="77777777" w:rsidR="006976CC" w:rsidRPr="003B2883" w:rsidRDefault="006976CC" w:rsidP="006660B5">
            <w:pPr>
              <w:pStyle w:val="TAC"/>
            </w:pPr>
            <w:r w:rsidRPr="003B2883">
              <w:t>SUBSCRIPTION_NOT_FOUND</w:t>
            </w:r>
          </w:p>
        </w:tc>
        <w:tc>
          <w:tcPr>
            <w:tcW w:w="754" w:type="pct"/>
            <w:tcBorders>
              <w:top w:val="single" w:sz="4" w:space="0" w:color="auto"/>
              <w:left w:val="single" w:sz="4" w:space="0" w:color="auto"/>
              <w:bottom w:val="single" w:sz="4" w:space="0" w:color="auto"/>
              <w:right w:val="single" w:sz="4" w:space="0" w:color="auto"/>
            </w:tcBorders>
          </w:tcPr>
          <w:p w14:paraId="25215242" w14:textId="77777777" w:rsidR="006976CC" w:rsidRPr="003B2883" w:rsidRDefault="006976CC" w:rsidP="006660B5">
            <w:pPr>
              <w:pStyle w:val="TAC"/>
            </w:pPr>
            <w:r w:rsidRPr="003B2883">
              <w:t>404 Not Found</w:t>
            </w:r>
          </w:p>
        </w:tc>
        <w:tc>
          <w:tcPr>
            <w:tcW w:w="2411" w:type="pct"/>
            <w:tcBorders>
              <w:top w:val="single" w:sz="4" w:space="0" w:color="auto"/>
              <w:left w:val="single" w:sz="4" w:space="0" w:color="auto"/>
              <w:bottom w:val="single" w:sz="4" w:space="0" w:color="auto"/>
              <w:right w:val="single" w:sz="4" w:space="0" w:color="auto"/>
            </w:tcBorders>
          </w:tcPr>
          <w:p w14:paraId="0A5D6A39" w14:textId="77777777" w:rsidR="006976CC" w:rsidRPr="003B2883" w:rsidRDefault="006976CC" w:rsidP="006660B5">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bl>
    <w:p w14:paraId="24133733" w14:textId="77777777" w:rsidR="006976CC" w:rsidRPr="006976CC" w:rsidRDefault="006976CC" w:rsidP="009D7FEB">
      <w:pPr>
        <w:rPr>
          <w:lang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123E" w14:textId="77777777" w:rsidR="00A25AB0" w:rsidRDefault="00A25AB0">
      <w:r>
        <w:separator/>
      </w:r>
    </w:p>
  </w:endnote>
  <w:endnote w:type="continuationSeparator" w:id="0">
    <w:p w14:paraId="21A0A16B" w14:textId="77777777" w:rsidR="00A25AB0" w:rsidRDefault="00A2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DAC3A" w14:textId="77777777" w:rsidR="00A25AB0" w:rsidRDefault="00A25AB0">
      <w:r>
        <w:separator/>
      </w:r>
    </w:p>
  </w:footnote>
  <w:footnote w:type="continuationSeparator" w:id="0">
    <w:p w14:paraId="3141DCDE" w14:textId="77777777" w:rsidR="00A25AB0" w:rsidRDefault="00A25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48" w:rsidRDefault="00F5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48" w:rsidRDefault="00F53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48" w:rsidRDefault="00F53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48" w:rsidRDefault="00F53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3493E"/>
    <w:rsid w:val="000458A6"/>
    <w:rsid w:val="0005682E"/>
    <w:rsid w:val="000756C1"/>
    <w:rsid w:val="00083C5A"/>
    <w:rsid w:val="000A148F"/>
    <w:rsid w:val="000A29BF"/>
    <w:rsid w:val="000A6394"/>
    <w:rsid w:val="000B7FED"/>
    <w:rsid w:val="000C038A"/>
    <w:rsid w:val="000C6598"/>
    <w:rsid w:val="000D44B3"/>
    <w:rsid w:val="000D6ED8"/>
    <w:rsid w:val="000E3577"/>
    <w:rsid w:val="000F7BC2"/>
    <w:rsid w:val="00107865"/>
    <w:rsid w:val="00132215"/>
    <w:rsid w:val="00134AF8"/>
    <w:rsid w:val="00145D43"/>
    <w:rsid w:val="0015167F"/>
    <w:rsid w:val="00154075"/>
    <w:rsid w:val="001557E3"/>
    <w:rsid w:val="00164833"/>
    <w:rsid w:val="00165CE2"/>
    <w:rsid w:val="00166DAF"/>
    <w:rsid w:val="0017578C"/>
    <w:rsid w:val="00183B46"/>
    <w:rsid w:val="00185C22"/>
    <w:rsid w:val="00192C46"/>
    <w:rsid w:val="001A08B3"/>
    <w:rsid w:val="001A7B60"/>
    <w:rsid w:val="001B2D2D"/>
    <w:rsid w:val="001B52F0"/>
    <w:rsid w:val="001B5916"/>
    <w:rsid w:val="001B7A65"/>
    <w:rsid w:val="001E41F3"/>
    <w:rsid w:val="001F5B25"/>
    <w:rsid w:val="0021595B"/>
    <w:rsid w:val="00246002"/>
    <w:rsid w:val="0026004D"/>
    <w:rsid w:val="00261648"/>
    <w:rsid w:val="002640DD"/>
    <w:rsid w:val="00275D12"/>
    <w:rsid w:val="00276AED"/>
    <w:rsid w:val="0028339F"/>
    <w:rsid w:val="00284FEB"/>
    <w:rsid w:val="002860C4"/>
    <w:rsid w:val="00295375"/>
    <w:rsid w:val="002A7ED2"/>
    <w:rsid w:val="002B5741"/>
    <w:rsid w:val="002D2017"/>
    <w:rsid w:val="002D3AFA"/>
    <w:rsid w:val="002D771A"/>
    <w:rsid w:val="002E10A0"/>
    <w:rsid w:val="002E181F"/>
    <w:rsid w:val="002E472E"/>
    <w:rsid w:val="002E5F73"/>
    <w:rsid w:val="003000FC"/>
    <w:rsid w:val="00305409"/>
    <w:rsid w:val="0031147E"/>
    <w:rsid w:val="003208AE"/>
    <w:rsid w:val="0032195B"/>
    <w:rsid w:val="00357FC4"/>
    <w:rsid w:val="003609EF"/>
    <w:rsid w:val="0036231A"/>
    <w:rsid w:val="00367155"/>
    <w:rsid w:val="003672C4"/>
    <w:rsid w:val="00374DD4"/>
    <w:rsid w:val="00390AEE"/>
    <w:rsid w:val="0039283E"/>
    <w:rsid w:val="003A2DB2"/>
    <w:rsid w:val="003A5AD7"/>
    <w:rsid w:val="003D6A6F"/>
    <w:rsid w:val="003E1A36"/>
    <w:rsid w:val="003E63F6"/>
    <w:rsid w:val="00410371"/>
    <w:rsid w:val="004242F1"/>
    <w:rsid w:val="00425379"/>
    <w:rsid w:val="0043249B"/>
    <w:rsid w:val="004345CA"/>
    <w:rsid w:val="00434B97"/>
    <w:rsid w:val="00446662"/>
    <w:rsid w:val="004750EF"/>
    <w:rsid w:val="004757C0"/>
    <w:rsid w:val="0047688F"/>
    <w:rsid w:val="004B4DC0"/>
    <w:rsid w:val="004B75B7"/>
    <w:rsid w:val="004B7CF5"/>
    <w:rsid w:val="004C7F25"/>
    <w:rsid w:val="004D0227"/>
    <w:rsid w:val="004E1444"/>
    <w:rsid w:val="004E175F"/>
    <w:rsid w:val="004F5627"/>
    <w:rsid w:val="0050712E"/>
    <w:rsid w:val="005141D9"/>
    <w:rsid w:val="0051580D"/>
    <w:rsid w:val="00516F72"/>
    <w:rsid w:val="00521C85"/>
    <w:rsid w:val="0052507F"/>
    <w:rsid w:val="005327E7"/>
    <w:rsid w:val="005435C5"/>
    <w:rsid w:val="00547111"/>
    <w:rsid w:val="00570772"/>
    <w:rsid w:val="00570B94"/>
    <w:rsid w:val="00592D74"/>
    <w:rsid w:val="005A2770"/>
    <w:rsid w:val="005D7515"/>
    <w:rsid w:val="005E0C36"/>
    <w:rsid w:val="005E2C44"/>
    <w:rsid w:val="005F531E"/>
    <w:rsid w:val="005F6308"/>
    <w:rsid w:val="00621188"/>
    <w:rsid w:val="006257ED"/>
    <w:rsid w:val="0064071F"/>
    <w:rsid w:val="00653DE4"/>
    <w:rsid w:val="00655979"/>
    <w:rsid w:val="00665C47"/>
    <w:rsid w:val="00695808"/>
    <w:rsid w:val="006976CC"/>
    <w:rsid w:val="006A7510"/>
    <w:rsid w:val="006B46FB"/>
    <w:rsid w:val="006C5C6F"/>
    <w:rsid w:val="006D60E9"/>
    <w:rsid w:val="006E21FB"/>
    <w:rsid w:val="006F4128"/>
    <w:rsid w:val="007049BC"/>
    <w:rsid w:val="007243B5"/>
    <w:rsid w:val="00724C3B"/>
    <w:rsid w:val="0074365D"/>
    <w:rsid w:val="00753E38"/>
    <w:rsid w:val="007543D9"/>
    <w:rsid w:val="007608AA"/>
    <w:rsid w:val="00770E64"/>
    <w:rsid w:val="0078067A"/>
    <w:rsid w:val="007829FC"/>
    <w:rsid w:val="00792342"/>
    <w:rsid w:val="007977A8"/>
    <w:rsid w:val="007A1908"/>
    <w:rsid w:val="007A261D"/>
    <w:rsid w:val="007B512A"/>
    <w:rsid w:val="007B7CEE"/>
    <w:rsid w:val="007C2097"/>
    <w:rsid w:val="007D6A07"/>
    <w:rsid w:val="007E4532"/>
    <w:rsid w:val="007F7259"/>
    <w:rsid w:val="008040A8"/>
    <w:rsid w:val="00821232"/>
    <w:rsid w:val="00825266"/>
    <w:rsid w:val="008279FA"/>
    <w:rsid w:val="00832478"/>
    <w:rsid w:val="0085386E"/>
    <w:rsid w:val="008626E7"/>
    <w:rsid w:val="00870EE7"/>
    <w:rsid w:val="008832FC"/>
    <w:rsid w:val="008863B9"/>
    <w:rsid w:val="008A45A6"/>
    <w:rsid w:val="008B4B79"/>
    <w:rsid w:val="008C453F"/>
    <w:rsid w:val="008D3CCC"/>
    <w:rsid w:val="008F3789"/>
    <w:rsid w:val="008F3D3D"/>
    <w:rsid w:val="008F686C"/>
    <w:rsid w:val="00905D92"/>
    <w:rsid w:val="009148DE"/>
    <w:rsid w:val="00933CED"/>
    <w:rsid w:val="00937D69"/>
    <w:rsid w:val="00941E30"/>
    <w:rsid w:val="00941F9C"/>
    <w:rsid w:val="00966BCF"/>
    <w:rsid w:val="0097557E"/>
    <w:rsid w:val="009777D9"/>
    <w:rsid w:val="00991B88"/>
    <w:rsid w:val="009A5753"/>
    <w:rsid w:val="009A579D"/>
    <w:rsid w:val="009B0C41"/>
    <w:rsid w:val="009B0E02"/>
    <w:rsid w:val="009C6DCC"/>
    <w:rsid w:val="009C75BD"/>
    <w:rsid w:val="009D3527"/>
    <w:rsid w:val="009D37B0"/>
    <w:rsid w:val="009D7FEB"/>
    <w:rsid w:val="009E3297"/>
    <w:rsid w:val="009F734F"/>
    <w:rsid w:val="00A22E7D"/>
    <w:rsid w:val="00A246B6"/>
    <w:rsid w:val="00A25AB0"/>
    <w:rsid w:val="00A27191"/>
    <w:rsid w:val="00A4531E"/>
    <w:rsid w:val="00A471AA"/>
    <w:rsid w:val="00A47E70"/>
    <w:rsid w:val="00A50CF0"/>
    <w:rsid w:val="00A60966"/>
    <w:rsid w:val="00A63711"/>
    <w:rsid w:val="00A7671C"/>
    <w:rsid w:val="00A819BC"/>
    <w:rsid w:val="00AA2CBC"/>
    <w:rsid w:val="00AA6C0E"/>
    <w:rsid w:val="00AC35FC"/>
    <w:rsid w:val="00AC5820"/>
    <w:rsid w:val="00AD1CD8"/>
    <w:rsid w:val="00AE5A44"/>
    <w:rsid w:val="00AF0E73"/>
    <w:rsid w:val="00AF2D4F"/>
    <w:rsid w:val="00AF7641"/>
    <w:rsid w:val="00B258BB"/>
    <w:rsid w:val="00B30B47"/>
    <w:rsid w:val="00B353BA"/>
    <w:rsid w:val="00B408B2"/>
    <w:rsid w:val="00B40E2B"/>
    <w:rsid w:val="00B67B97"/>
    <w:rsid w:val="00B729A9"/>
    <w:rsid w:val="00B968C8"/>
    <w:rsid w:val="00BA3EC5"/>
    <w:rsid w:val="00BA51D9"/>
    <w:rsid w:val="00BB2B21"/>
    <w:rsid w:val="00BB5DFC"/>
    <w:rsid w:val="00BB66F5"/>
    <w:rsid w:val="00BC66D3"/>
    <w:rsid w:val="00BD279D"/>
    <w:rsid w:val="00BD44F1"/>
    <w:rsid w:val="00BD6BB8"/>
    <w:rsid w:val="00C16FC3"/>
    <w:rsid w:val="00C21259"/>
    <w:rsid w:val="00C2188B"/>
    <w:rsid w:val="00C2462D"/>
    <w:rsid w:val="00C42936"/>
    <w:rsid w:val="00C539A2"/>
    <w:rsid w:val="00C66BA2"/>
    <w:rsid w:val="00C70AE0"/>
    <w:rsid w:val="00C7780C"/>
    <w:rsid w:val="00C83C0F"/>
    <w:rsid w:val="00C870F6"/>
    <w:rsid w:val="00C90231"/>
    <w:rsid w:val="00C95985"/>
    <w:rsid w:val="00CA138F"/>
    <w:rsid w:val="00CA17AA"/>
    <w:rsid w:val="00CA4925"/>
    <w:rsid w:val="00CB380D"/>
    <w:rsid w:val="00CC5026"/>
    <w:rsid w:val="00CC68D0"/>
    <w:rsid w:val="00CE7F0E"/>
    <w:rsid w:val="00CF5E07"/>
    <w:rsid w:val="00D03F9A"/>
    <w:rsid w:val="00D06D51"/>
    <w:rsid w:val="00D2323B"/>
    <w:rsid w:val="00D24991"/>
    <w:rsid w:val="00D47D16"/>
    <w:rsid w:val="00D50255"/>
    <w:rsid w:val="00D52291"/>
    <w:rsid w:val="00D66520"/>
    <w:rsid w:val="00D705A4"/>
    <w:rsid w:val="00D84AE9"/>
    <w:rsid w:val="00D86605"/>
    <w:rsid w:val="00DA3B2D"/>
    <w:rsid w:val="00DB0C49"/>
    <w:rsid w:val="00DC1531"/>
    <w:rsid w:val="00DE34CF"/>
    <w:rsid w:val="00E07A52"/>
    <w:rsid w:val="00E13F3D"/>
    <w:rsid w:val="00E16709"/>
    <w:rsid w:val="00E34898"/>
    <w:rsid w:val="00E40877"/>
    <w:rsid w:val="00E45879"/>
    <w:rsid w:val="00E50697"/>
    <w:rsid w:val="00E637C9"/>
    <w:rsid w:val="00E63EBA"/>
    <w:rsid w:val="00E71A3A"/>
    <w:rsid w:val="00E72068"/>
    <w:rsid w:val="00E72859"/>
    <w:rsid w:val="00EB09B7"/>
    <w:rsid w:val="00EE7D7C"/>
    <w:rsid w:val="00F25D98"/>
    <w:rsid w:val="00F300FB"/>
    <w:rsid w:val="00F3537B"/>
    <w:rsid w:val="00F53548"/>
    <w:rsid w:val="00F579BF"/>
    <w:rsid w:val="00F90EBC"/>
    <w:rsid w:val="00FA18DA"/>
    <w:rsid w:val="00FB6386"/>
    <w:rsid w:val="00FC5416"/>
    <w:rsid w:val="00FC7121"/>
    <w:rsid w:val="00FD447E"/>
    <w:rsid w:val="00FD56A8"/>
    <w:rsid w:val="00FE3B94"/>
    <w:rsid w:val="00FF4F36"/>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2">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HTML">
    <w:name w:val="HTML Preformatted"/>
    <w:basedOn w:val="a"/>
    <w:link w:val="HTML0"/>
    <w:uiPriority w:val="99"/>
    <w:semiHidden/>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9C6DCC"/>
    <w:rPr>
      <w:rFonts w:ascii="宋体" w:eastAsia="宋体" w:hAnsi="宋体" w:cs="宋体"/>
      <w:sz w:val="24"/>
      <w:szCs w:val="24"/>
      <w:lang w:val="en-US" w:eastAsia="zh-CN"/>
    </w:rPr>
  </w:style>
  <w:style w:type="character" w:styleId="HTML1">
    <w:name w:val="HTML Code"/>
    <w:basedOn w:val="a0"/>
    <w:uiPriority w:val="99"/>
    <w:semiHidden/>
    <w:unhideWhenUsed/>
    <w:rsid w:val="009C6DCC"/>
    <w:rPr>
      <w:rFonts w:ascii="宋体" w:eastAsia="宋体" w:hAnsi="宋体" w:cs="宋体"/>
      <w:sz w:val="24"/>
      <w:szCs w:val="24"/>
    </w:rPr>
  </w:style>
  <w:style w:type="character" w:customStyle="1" w:styleId="a5">
    <w:name w:val="页眉 字符"/>
    <w:link w:val="a4"/>
    <w:rsid w:val="0003493E"/>
    <w:rPr>
      <w:rFonts w:ascii="Arial" w:hAnsi="Arial"/>
      <w:b/>
      <w:noProof/>
      <w:sz w:val="18"/>
      <w:lang w:val="en-GB" w:eastAsia="en-US"/>
    </w:rPr>
  </w:style>
  <w:style w:type="character" w:customStyle="1" w:styleId="NOZchn">
    <w:name w:val="NO Zchn"/>
    <w:qFormat/>
    <w:rsid w:val="00246002"/>
    <w:rPr>
      <w:rFonts w:eastAsia="Times New Roman"/>
    </w:rPr>
  </w:style>
  <w:style w:type="character" w:customStyle="1" w:styleId="EditorsNoteChar">
    <w:name w:val="Editor's Note Char"/>
    <w:aliases w:val="EN Char,Editor's Note Char1"/>
    <w:qFormat/>
    <w:rsid w:val="00825266"/>
    <w:rPr>
      <w:rFonts w:eastAsia="Times New Roman"/>
      <w:color w:val="FF0000"/>
    </w:rPr>
  </w:style>
  <w:style w:type="character" w:customStyle="1" w:styleId="cos-search-link-icon">
    <w:name w:val="cos-search-link-icon"/>
    <w:basedOn w:val="a0"/>
    <w:rsid w:val="007E4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985A5-0A96-47B8-9442-5A9053C14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2266</Words>
  <Characters>12917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6</cp:revision>
  <cp:lastPrinted>1899-12-31T23:00:00Z</cp:lastPrinted>
  <dcterms:created xsi:type="dcterms:W3CDTF">2024-02-27T16:28:00Z</dcterms:created>
  <dcterms:modified xsi:type="dcterms:W3CDTF">2024-02-29T09:08:00Z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(3)v1LZjwRf+0P0q/U8P48ZNGlbslJmMPhr//JJtXNat5U78U3kf509R/3j5XgarmCUkv+1LYjC
sfMtklWzoWczKOZc3E0RaTVCkVEWUNlUi4U+rmovfuwQX2iVQyACcX4lYHAc0fpJn7eg51KL
gvn5NYkzN5nF/17kyLscm+0crzrYiSSk40xl25XxSqAs1YOQQ49KWeEDbDVRto5fsgt+6GDe
qV5iNJn+cAAfArr2cL</vt:lpwstr>
  </property>
  <property fmtid="{D5CDD505-2E9C-101B-9397-08002B2CF9AE}" pid="22" name="_2015_ms_pID_7253431">
    <vt:lpwstr>NwCh4JsLVsirLhnuRWl8C+aM01wuUmQtHhBUnXrIi7ATc6rVbKyWF3
dnqdddPmcdmL0ELrdaUSdSrEAJCE2lKrgdd2c82Nf4mFzLWy/yYf4HFyPsNkIGGtAKsvDmLd
bXD1brpQpP4tkFbQQYIt4KA+64aWQ8J6dbdufMnlfQtKpN6rZ+9Qzk6ASdK+P3FVrAXT7rsi
QjLGXjE3Ipb3RstWDP0sn2UoiERwQzfeg1rq</vt:lpwstr>
  </property>
  <property fmtid="{D5CDD505-2E9C-101B-9397-08002B2CF9AE}" pid="23" name="_2015_ms_pID_7253432">
    <vt:lpwstr>sMvMqUDB71knBhHNmWJ2SC0=</vt:lpwstr>
  </property>
</Properties>
</file>